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EA5A84" w:rsidR="001E41F3" w:rsidRDefault="001E41F3">
      <w:pPr>
        <w:pStyle w:val="CRCoverPage"/>
        <w:tabs>
          <w:tab w:val="right" w:pos="9639"/>
        </w:tabs>
        <w:spacing w:after="0"/>
        <w:rPr>
          <w:b/>
          <w:i/>
          <w:noProof/>
          <w:sz w:val="28"/>
        </w:rPr>
      </w:pPr>
      <w:r>
        <w:rPr>
          <w:b/>
          <w:noProof/>
          <w:sz w:val="24"/>
        </w:rPr>
        <w:t>3GPP TSG-</w:t>
      </w:r>
      <w:r w:rsidR="001C68A3">
        <w:fldChar w:fldCharType="begin"/>
      </w:r>
      <w:r w:rsidR="001C68A3">
        <w:instrText xml:space="preserve"> DOCPROPERTY  TSG/WGRef  \* MERGEFORMAT </w:instrText>
      </w:r>
      <w:r w:rsidR="001C68A3">
        <w:fldChar w:fldCharType="separate"/>
      </w:r>
      <w:r w:rsidR="003609EF">
        <w:rPr>
          <w:b/>
          <w:noProof/>
          <w:sz w:val="24"/>
        </w:rPr>
        <w:t>SA5</w:t>
      </w:r>
      <w:r w:rsidR="001C68A3">
        <w:rPr>
          <w:b/>
          <w:noProof/>
          <w:sz w:val="24"/>
        </w:rPr>
        <w:fldChar w:fldCharType="end"/>
      </w:r>
      <w:r w:rsidR="00C66BA2">
        <w:rPr>
          <w:b/>
          <w:noProof/>
          <w:sz w:val="24"/>
        </w:rPr>
        <w:t xml:space="preserve"> </w:t>
      </w:r>
      <w:r>
        <w:rPr>
          <w:b/>
          <w:noProof/>
          <w:sz w:val="24"/>
        </w:rPr>
        <w:t>Meeting #</w:t>
      </w:r>
      <w:r w:rsidR="001C68A3">
        <w:fldChar w:fldCharType="begin"/>
      </w:r>
      <w:r w:rsidR="001C68A3">
        <w:instrText xml:space="preserve"> DOCPROPERTY  MtgSeq  \* MERGEFORMAT </w:instrText>
      </w:r>
      <w:r w:rsidR="001C68A3">
        <w:fldChar w:fldCharType="separate"/>
      </w:r>
      <w:r w:rsidR="00EB09B7" w:rsidRPr="00EB09B7">
        <w:rPr>
          <w:b/>
          <w:noProof/>
          <w:sz w:val="24"/>
        </w:rPr>
        <w:t>151</w:t>
      </w:r>
      <w:r w:rsidR="001C68A3">
        <w:rPr>
          <w:b/>
          <w:noProof/>
          <w:sz w:val="24"/>
        </w:rPr>
        <w:fldChar w:fldCharType="end"/>
      </w:r>
      <w:r w:rsidR="001C68A3">
        <w:fldChar w:fldCharType="begin"/>
      </w:r>
      <w:r w:rsidR="001C68A3">
        <w:instrText xml:space="preserve"> DOCPROPERTY  MtgTitle  \* MERGEFORMAT </w:instrText>
      </w:r>
      <w:r w:rsidR="001C68A3">
        <w:fldChar w:fldCharType="separate"/>
      </w:r>
      <w:r w:rsidR="001C68A3">
        <w:fldChar w:fldCharType="end"/>
      </w:r>
      <w:r>
        <w:rPr>
          <w:b/>
          <w:i/>
          <w:noProof/>
          <w:sz w:val="28"/>
        </w:rPr>
        <w:tab/>
      </w:r>
      <w:r w:rsidR="001C68A3">
        <w:fldChar w:fldCharType="begin"/>
      </w:r>
      <w:r w:rsidR="001C68A3">
        <w:instrText xml:space="preserve"> DOCPROPERTY  Tdoc#  \* MERGEFORMAT </w:instrText>
      </w:r>
      <w:r w:rsidR="001C68A3">
        <w:fldChar w:fldCharType="separate"/>
      </w:r>
      <w:r w:rsidR="00E13F3D" w:rsidRPr="00E13F3D">
        <w:rPr>
          <w:b/>
          <w:i/>
          <w:noProof/>
          <w:sz w:val="28"/>
        </w:rPr>
        <w:t>S5-23</w:t>
      </w:r>
      <w:r w:rsidR="000830D8">
        <w:rPr>
          <w:b/>
          <w:i/>
          <w:noProof/>
          <w:sz w:val="28"/>
        </w:rPr>
        <w:t>7120</w:t>
      </w:r>
      <w:r w:rsidR="001C68A3">
        <w:rPr>
          <w:b/>
          <w:i/>
          <w:noProof/>
          <w:sz w:val="28"/>
        </w:rPr>
        <w:fldChar w:fldCharType="end"/>
      </w:r>
    </w:p>
    <w:p w14:paraId="7CB45193" w14:textId="77777777" w:rsidR="001E41F3" w:rsidRDefault="001C68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68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68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7297E" w:rsidR="001E41F3" w:rsidRPr="00410371" w:rsidRDefault="000830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68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097C4B" w:rsidR="00F25D98" w:rsidRDefault="000D7E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76A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Fix </w:t>
            </w:r>
            <w:proofErr w:type="spellStart"/>
            <w:r w:rsidR="002640DD">
              <w:t>inconsitencies</w:t>
            </w:r>
            <w:proofErr w:type="spellEnd"/>
            <w:r w:rsidR="002640DD">
              <w:t xml:space="preserve"> related to network slice SLA attribute </w:t>
            </w:r>
            <w:proofErr w:type="spellStart"/>
            <w:r w:rsidR="002640DD">
              <w:t>kPIMonitoring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68A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KDDI, TELUS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F8F47" w:rsidR="001E41F3" w:rsidRDefault="000D7EC8" w:rsidP="00547111">
            <w:pPr>
              <w:pStyle w:val="CRCoverPage"/>
              <w:spacing w:after="0"/>
              <w:ind w:left="100"/>
              <w:rPr>
                <w:noProof/>
              </w:rPr>
            </w:pPr>
            <w:r>
              <w:t>S5</w:t>
            </w:r>
            <w:r w:rsidR="001C68A3">
              <w:fldChar w:fldCharType="begin"/>
            </w:r>
            <w:r w:rsidR="001C68A3">
              <w:instrText xml:space="preserve"> DOCPROPERTY  SourceIfTsg  \* MERGEFORMAT </w:instrText>
            </w:r>
            <w:r w:rsidR="001C68A3">
              <w:fldChar w:fldCharType="separate"/>
            </w:r>
            <w:r w:rsidR="001C68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68A3">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68A3">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68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68A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A93B4" w14:textId="77777777" w:rsidR="0044659F" w:rsidRPr="00A775A2" w:rsidRDefault="0044659F" w:rsidP="0044659F">
            <w:pPr>
              <w:pStyle w:val="CRCoverPage"/>
              <w:spacing w:after="0"/>
              <w:ind w:left="100"/>
              <w:rPr>
                <w:noProof/>
              </w:rPr>
            </w:pPr>
            <w:r w:rsidRPr="00A775A2">
              <w:rPr>
                <w:noProof/>
              </w:rPr>
              <w:t xml:space="preserve">Service profile </w:t>
            </w:r>
            <w:r>
              <w:rPr>
                <w:noProof/>
              </w:rPr>
              <w:t>is</w:t>
            </w:r>
            <w:r w:rsidRPr="00A775A2">
              <w:rPr>
                <w:noProof/>
              </w:rPr>
              <w:t xml:space="preserve"> used to represent SLS associated with network slices</w:t>
            </w:r>
            <w:r>
              <w:rPr>
                <w:noProof/>
              </w:rPr>
              <w:t xml:space="preserve"> (</w:t>
            </w:r>
            <w:r>
              <w:t>GST defined by GSMA NG.116 and the service performance requirements defined in 3GPP TS 22.261 and TS 22.104 are all considered as input for the network slice related requirements</w:t>
            </w:r>
            <w:r>
              <w:rPr>
                <w:noProof/>
              </w:rPr>
              <w:t>)</w:t>
            </w:r>
            <w:r w:rsidRPr="00A775A2">
              <w:rPr>
                <w:noProof/>
              </w:rPr>
              <w:t>, and slice profiles are used to represent the set of requirements for the network slice subnets.</w:t>
            </w:r>
            <w:r>
              <w:rPr>
                <w:noProof/>
              </w:rPr>
              <w:t xml:space="preserve"> T</w:t>
            </w:r>
            <w:r w:rsidRPr="00A775A2">
              <w:rPr>
                <w:noProof/>
              </w:rPr>
              <w:t>he following network slice SLS attributes are defined in ServiceProfile, but are not represented in SliceProfile (including RANSliceSubnetProfile,  CNSliceSubnetProfile and TopSliceSubnetProfile):</w:t>
            </w:r>
          </w:p>
          <w:p w14:paraId="20D134D6" w14:textId="63508B6A" w:rsidR="0044659F" w:rsidRPr="00A775A2" w:rsidRDefault="00FA15EE" w:rsidP="0044659F">
            <w:pPr>
              <w:pStyle w:val="CRCoverPage"/>
              <w:numPr>
                <w:ilvl w:val="0"/>
                <w:numId w:val="1"/>
              </w:numPr>
              <w:spacing w:after="0"/>
              <w:rPr>
                <w:noProof/>
              </w:rPr>
            </w:pPr>
            <w:r w:rsidRPr="00C73199">
              <w:rPr>
                <w:noProof/>
              </w:rPr>
              <w:t>kPIMonitoring</w:t>
            </w:r>
            <w:r w:rsidRPr="00A775A2">
              <w:rPr>
                <w:noProof/>
              </w:rPr>
              <w:t xml:space="preserve"> </w:t>
            </w:r>
          </w:p>
          <w:p w14:paraId="27500C12" w14:textId="0DF60627" w:rsidR="0044659F" w:rsidRDefault="0044659F" w:rsidP="0044659F">
            <w:pPr>
              <w:pStyle w:val="CRCoverPage"/>
              <w:spacing w:after="0"/>
              <w:ind w:left="100"/>
              <w:rPr>
                <w:noProof/>
              </w:rPr>
            </w:pPr>
            <w:r w:rsidRPr="00BB0518">
              <w:rPr>
                <w:noProof/>
              </w:rPr>
              <w:t xml:space="preserve">In order to fulfill </w:t>
            </w:r>
            <w:r w:rsidR="00FA15EE">
              <w:rPr>
                <w:noProof/>
              </w:rPr>
              <w:t>this</w:t>
            </w:r>
            <w:r w:rsidRPr="00BB0518">
              <w:rPr>
                <w:noProof/>
              </w:rPr>
              <w:t xml:space="preserve"> end-to-end SLS requirement for the network slice, </w:t>
            </w:r>
            <w:r w:rsidR="00FA15EE">
              <w:rPr>
                <w:noProof/>
              </w:rPr>
              <w:t>this</w:t>
            </w:r>
            <w:r w:rsidRPr="00BB0518">
              <w:rPr>
                <w:noProof/>
              </w:rPr>
              <w:t xml:space="preserve"> requirement need to be decomposed to network slice subnet level requirement that should be fulfilled by the network slice subnet(s).</w:t>
            </w:r>
            <w:r w:rsidRPr="00A775A2">
              <w:rPr>
                <w:noProof/>
              </w:rPr>
              <w:t xml:space="preserve"> </w:t>
            </w:r>
          </w:p>
          <w:p w14:paraId="44EBE827" w14:textId="77777777" w:rsidR="0044659F" w:rsidRPr="00A775A2" w:rsidRDefault="0044659F" w:rsidP="0044659F">
            <w:pPr>
              <w:pStyle w:val="CRCoverPage"/>
              <w:spacing w:after="0"/>
              <w:ind w:left="100"/>
              <w:rPr>
                <w:noProof/>
              </w:rPr>
            </w:pPr>
          </w:p>
          <w:p w14:paraId="2936034D" w14:textId="73CCB449" w:rsidR="0044659F" w:rsidRDefault="0044659F" w:rsidP="0044659F">
            <w:pPr>
              <w:pStyle w:val="CRCoverPage"/>
              <w:spacing w:after="0"/>
              <w:ind w:left="100"/>
              <w:rPr>
                <w:noProof/>
              </w:rPr>
            </w:pPr>
            <w:r w:rsidRPr="00A8552F">
              <w:rPr>
                <w:noProof/>
              </w:rPr>
              <w:t xml:space="preserve">It is not possible to provide NetworkSlice instance so as to meet the </w:t>
            </w:r>
            <w:r w:rsidR="001166E3" w:rsidRPr="004277B8">
              <w:rPr>
                <w:noProof/>
              </w:rPr>
              <w:t xml:space="preserve">kPIMonitoring </w:t>
            </w:r>
            <w:r w:rsidRPr="00A8552F">
              <w:rPr>
                <w:noProof/>
              </w:rPr>
              <w:t>attribute of the ServiceProfile without the awareness of the attribute for the constituent NetworkSliceSubnet instances. It maybe noted that when the service profile is translated or decomposed to slice profile the requirements per network slice subnet may or may not carry the same value as that in the service profile.</w:t>
            </w:r>
          </w:p>
          <w:p w14:paraId="1829605D" w14:textId="77777777" w:rsidR="0044659F" w:rsidRDefault="0044659F" w:rsidP="0044659F">
            <w:pPr>
              <w:pStyle w:val="CRCoverPage"/>
              <w:spacing w:after="0"/>
              <w:ind w:left="100"/>
              <w:rPr>
                <w:noProof/>
              </w:rPr>
            </w:pPr>
          </w:p>
          <w:p w14:paraId="599FFE9D" w14:textId="339C218E" w:rsidR="0044659F" w:rsidRPr="00C73199" w:rsidRDefault="0044659F" w:rsidP="0044659F">
            <w:pPr>
              <w:pStyle w:val="CRCoverPage"/>
              <w:spacing w:after="0"/>
              <w:ind w:left="100"/>
              <w:rPr>
                <w:noProof/>
              </w:rPr>
            </w:pPr>
            <w:r w:rsidRPr="00C73199">
              <w:rPr>
                <w:noProof/>
              </w:rPr>
              <w:t>- kPIMonitoring</w:t>
            </w:r>
            <w:r w:rsidR="00712677">
              <w:rPr>
                <w:noProof/>
              </w:rPr>
              <w:t xml:space="preserve"> </w:t>
            </w:r>
            <w:r w:rsidRPr="00C73199">
              <w:rPr>
                <w:noProof/>
              </w:rPr>
              <w:t>attribute represents Performance monitoring defined in 3.4.18 of GSMA NG.116 [4]. GSMA NG.116 [4] defines this attribute as "This attribute provides the capability for NSC and NOP to monitor Key Quality Indicators (KQIs) and Key Performance Indicators (KPIs). KQIs reflect the end-to-end service performance and quality while KPIs reflect the performance of the network.". Additionally, the end-to-end service performance (KQIs) i.e. end-to-end KPIs corresponding to the network slice are valid for ServiceProfile, KPIs specific to RAN network slice subnet</w:t>
            </w:r>
            <w:r w:rsidR="005630A1">
              <w:rPr>
                <w:noProof/>
              </w:rPr>
              <w:t>, including the RAN KPIs with S-NSSAI filtering,</w:t>
            </w:r>
            <w:r w:rsidR="005630A1" w:rsidRPr="00C73199">
              <w:rPr>
                <w:noProof/>
              </w:rPr>
              <w:t xml:space="preserve"> </w:t>
            </w:r>
            <w:r w:rsidRPr="00C73199">
              <w:rPr>
                <w:noProof/>
              </w:rPr>
              <w:t xml:space="preserve"> are valid for RANSliceSubnetProfile. Hence, to monitor the performance of the network, </w:t>
            </w:r>
            <w:r w:rsidRPr="00C73199">
              <w:rPr>
                <w:noProof/>
              </w:rPr>
              <w:lastRenderedPageBreak/>
              <w:t>the KPIs at RAN network are necessary. There is no attribute in RAN slice profiles to support or configure this requirement for the RAN network slice subnets respectively.</w:t>
            </w:r>
          </w:p>
          <w:p w14:paraId="69F7A29A" w14:textId="77777777" w:rsidR="0044659F" w:rsidRPr="00A775A2" w:rsidRDefault="0044659F" w:rsidP="0044659F">
            <w:pPr>
              <w:pStyle w:val="CRCoverPage"/>
              <w:spacing w:after="0"/>
              <w:ind w:left="100"/>
              <w:rPr>
                <w:noProof/>
              </w:rPr>
            </w:pPr>
          </w:p>
          <w:p w14:paraId="19D7B78B" w14:textId="07C02147" w:rsidR="0044659F" w:rsidRDefault="0044659F" w:rsidP="0044659F">
            <w:pPr>
              <w:pStyle w:val="CRCoverPage"/>
              <w:spacing w:after="0"/>
              <w:ind w:left="100"/>
              <w:rPr>
                <w:noProof/>
              </w:rPr>
            </w:pPr>
            <w:r w:rsidRPr="004277B8">
              <w:rPr>
                <w:noProof/>
              </w:rPr>
              <w:t xml:space="preserve">Hence, the RANSliceSubnetProfile and TopSliceSubnetProfile in TS 28.541 needs to be </w:t>
            </w:r>
            <w:bookmarkStart w:id="1" w:name="_Hlk127182347"/>
            <w:r w:rsidRPr="004277B8">
              <w:rPr>
                <w:noProof/>
              </w:rPr>
              <w:t xml:space="preserve">enhanced to support the </w:t>
            </w:r>
            <w:r w:rsidR="00712677" w:rsidRPr="004277B8">
              <w:rPr>
                <w:noProof/>
              </w:rPr>
              <w:t xml:space="preserve">kPIMonitoring </w:t>
            </w:r>
            <w:r w:rsidRPr="004277B8">
              <w:rPr>
                <w:noProof/>
              </w:rPr>
              <w:t>SLS attribute supported in ServiceProfile</w:t>
            </w:r>
            <w:bookmarkEnd w:id="1"/>
            <w:r w:rsidRPr="004277B8">
              <w:rPr>
                <w:noProof/>
              </w:rPr>
              <w:t xml:space="preserve"> to ensure end-to-end SLS requirements for the network slice.</w:t>
            </w:r>
          </w:p>
          <w:p w14:paraId="03A90CB7" w14:textId="77777777" w:rsidR="0044659F" w:rsidRDefault="0044659F" w:rsidP="0044659F">
            <w:pPr>
              <w:pStyle w:val="CRCoverPage"/>
              <w:spacing w:after="0"/>
              <w:ind w:left="100"/>
              <w:rPr>
                <w:noProof/>
              </w:rPr>
            </w:pPr>
          </w:p>
          <w:p w14:paraId="708AA7DE" w14:textId="70C9485A" w:rsidR="001E41F3" w:rsidRDefault="0044659F" w:rsidP="0044659F">
            <w:pPr>
              <w:pStyle w:val="CRCoverPage"/>
              <w:spacing w:after="0"/>
              <w:ind w:left="100"/>
              <w:rPr>
                <w:noProof/>
              </w:rPr>
            </w:pPr>
            <w:r>
              <w:rPr>
                <w:noProof/>
              </w:rPr>
              <w:t>This CR proposes enhance RANSliceSubnetProfile and TopSliceSubnetProfile to support the</w:t>
            </w:r>
            <w:r>
              <w:rPr>
                <w:lang w:eastAsia="zh-CN"/>
              </w:rPr>
              <w:t xml:space="preserve"> </w:t>
            </w:r>
            <w:r w:rsidR="00712677" w:rsidRPr="004277B8">
              <w:rPr>
                <w:noProof/>
              </w:rPr>
              <w:t xml:space="preserve">kPIMonitoring </w:t>
            </w:r>
            <w:r>
              <w:rPr>
                <w:lang w:eastAsia="zh-CN"/>
              </w:rPr>
              <w:t>attribute applicable for requirements for RAN and Core slice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E9A14C" w:rsidR="001E41F3" w:rsidRDefault="0044659F" w:rsidP="00FA15EE">
            <w:pPr>
              <w:pStyle w:val="CRCoverPage"/>
              <w:spacing w:after="0"/>
              <w:ind w:left="100"/>
              <w:rPr>
                <w:noProof/>
              </w:rPr>
            </w:pPr>
            <w:r>
              <w:rPr>
                <w:noProof/>
              </w:rPr>
              <w:t xml:space="preserve">Attribute </w:t>
            </w:r>
            <w:r w:rsidRPr="0064401C">
              <w:rPr>
                <w:noProof/>
              </w:rPr>
              <w:t>kPIMonitoring</w:t>
            </w:r>
            <w:r>
              <w:rPr>
                <w:noProof/>
              </w:rPr>
              <w:t xml:space="preserve"> added to RANSliceSubnetProfile and TopSliceSubnetProfile.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D02F5" w:rsidR="001E41F3" w:rsidRDefault="0044659F">
            <w:pPr>
              <w:pStyle w:val="CRCoverPage"/>
              <w:spacing w:after="0"/>
              <w:ind w:left="100"/>
              <w:rPr>
                <w:noProof/>
              </w:rPr>
            </w:pPr>
            <w:r>
              <w:rPr>
                <w:noProof/>
              </w:rPr>
              <w:t xml:space="preserve">GSMA NG.116 requirements cannot be satisfied. </w:t>
            </w:r>
            <w:r w:rsidRPr="00550ABB">
              <w:rPr>
                <w:noProof/>
              </w:rPr>
              <w:t xml:space="preserve">It is not possible to provide NetworkSlice instance so as to meet the </w:t>
            </w:r>
            <w:r w:rsidR="00AE410B">
              <w:rPr>
                <w:noProof/>
              </w:rPr>
              <w:t>requirements</w:t>
            </w:r>
            <w:r w:rsidR="00AE410B" w:rsidRPr="00550ABB">
              <w:rPr>
                <w:noProof/>
              </w:rPr>
              <w:t xml:space="preserve"> </w:t>
            </w:r>
            <w:r w:rsidRPr="00550ABB">
              <w:rPr>
                <w:noProof/>
              </w:rPr>
              <w:t>of the ServiceProfile without the awareness of the attribute for the constituent NetworkSliceSubnet instances.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DE382" w:rsidR="001E41F3" w:rsidRDefault="00FA15EE">
            <w:pPr>
              <w:pStyle w:val="CRCoverPage"/>
              <w:spacing w:after="0"/>
              <w:ind w:left="100"/>
              <w:rPr>
                <w:noProof/>
              </w:rPr>
            </w:pPr>
            <w:r>
              <w:rPr>
                <w:noProof/>
              </w:rPr>
              <w:t>6.3.24.2, 6.3.25.2,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7A5E3" w:rsidR="001E41F3" w:rsidRDefault="00FA1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3B814" w:rsidR="001E41F3" w:rsidRDefault="00FA1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599D18" w:rsidR="001E41F3" w:rsidRDefault="00FA1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038AF" w:rsidR="001E41F3" w:rsidRDefault="00FA15EE">
            <w:pPr>
              <w:pStyle w:val="CRCoverPage"/>
              <w:spacing w:after="0"/>
              <w:ind w:left="100"/>
              <w:rPr>
                <w:noProof/>
              </w:rPr>
            </w:pPr>
            <w:r>
              <w:rPr>
                <w:noProof/>
              </w:rPr>
              <w:t xml:space="preserve">Forge link: </w:t>
            </w:r>
            <w:hyperlink r:id="rId12" w:history="1">
              <w:r w:rsidR="000B490B" w:rsidRPr="00407E4D">
                <w:rPr>
                  <w:rStyle w:val="Hyperlink"/>
                  <w:noProof/>
                </w:rPr>
                <w:t>https://forge.3gpp.org/rep/sa5/MnS/-/tree/TS28.541_Rel-18_CR1034_Fix_inconsitencies_related_to_network_slice_SLA_attribute_kPIMonitoring</w:t>
              </w:r>
            </w:hyperlink>
            <w:r w:rsidR="000B490B">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3BD330" w:rsidR="008863B9" w:rsidRDefault="000830D8">
            <w:pPr>
              <w:pStyle w:val="CRCoverPage"/>
              <w:spacing w:after="0"/>
              <w:ind w:left="100"/>
              <w:rPr>
                <w:noProof/>
              </w:rPr>
            </w:pPr>
            <w:r>
              <w:t>S5-237120 is revision of S5-</w:t>
            </w:r>
            <w:r w:rsidRPr="000830D8">
              <w:t>236336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3BE2" w:rsidRPr="00477531" w14:paraId="561AFE1C" w14:textId="77777777" w:rsidTr="00F5322F">
        <w:tc>
          <w:tcPr>
            <w:tcW w:w="9521" w:type="dxa"/>
            <w:shd w:val="clear" w:color="auto" w:fill="FFFFCC"/>
            <w:vAlign w:val="center"/>
          </w:tcPr>
          <w:p w14:paraId="6553ACD9" w14:textId="77777777" w:rsidR="00B13BE2" w:rsidRPr="00477531" w:rsidRDefault="00B13BE2" w:rsidP="00F5322F">
            <w:pPr>
              <w:jc w:val="center"/>
              <w:rPr>
                <w:rFonts w:ascii="Arial" w:hAnsi="Arial" w:cs="Arial"/>
                <w:b/>
                <w:bCs/>
                <w:sz w:val="28"/>
                <w:szCs w:val="28"/>
              </w:rPr>
            </w:pPr>
            <w:bookmarkStart w:id="2" w:name="_Hlk146743636"/>
            <w:r>
              <w:rPr>
                <w:rFonts w:ascii="Arial" w:hAnsi="Arial" w:cs="Arial"/>
                <w:b/>
                <w:bCs/>
                <w:sz w:val="28"/>
                <w:szCs w:val="28"/>
                <w:lang w:eastAsia="zh-CN"/>
              </w:rPr>
              <w:lastRenderedPageBreak/>
              <w:t>1st Change</w:t>
            </w:r>
          </w:p>
        </w:tc>
      </w:tr>
    </w:tbl>
    <w:p w14:paraId="5BCDD7CA" w14:textId="77777777" w:rsidR="00B13BE2" w:rsidRDefault="00B13BE2" w:rsidP="00B13BE2">
      <w:pPr>
        <w:rPr>
          <w:noProof/>
        </w:rPr>
      </w:pPr>
    </w:p>
    <w:p w14:paraId="24FC1062" w14:textId="77777777" w:rsidR="00B13BE2" w:rsidRDefault="00B13BE2" w:rsidP="00B13BE2">
      <w:pPr>
        <w:pStyle w:val="Heading3"/>
        <w:rPr>
          <w:lang w:eastAsia="zh-CN"/>
        </w:rPr>
      </w:pPr>
      <w:bookmarkStart w:id="3"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
    </w:p>
    <w:p w14:paraId="750D498E" w14:textId="77777777" w:rsidR="00B13BE2" w:rsidRDefault="00B13BE2" w:rsidP="00B13BE2">
      <w:pPr>
        <w:pStyle w:val="Heading4"/>
      </w:pPr>
      <w:bookmarkStart w:id="4" w:name="_Toc67990560"/>
      <w:r>
        <w:t>6.3.24.1</w:t>
      </w:r>
      <w:r>
        <w:tab/>
        <w:t>Definition</w:t>
      </w:r>
      <w:bookmarkEnd w:id="4"/>
    </w:p>
    <w:p w14:paraId="19CBB124" w14:textId="77777777" w:rsidR="00B13BE2" w:rsidRDefault="00B13BE2" w:rsidP="00B13BE2">
      <w:r>
        <w:t>This data type represents the requirements for RAN slice profile.</w:t>
      </w:r>
    </w:p>
    <w:p w14:paraId="365782ED" w14:textId="77777777" w:rsidR="00B13BE2" w:rsidRDefault="00B13BE2" w:rsidP="00B13BE2">
      <w:pPr>
        <w:pStyle w:val="Heading4"/>
      </w:pPr>
      <w:bookmarkStart w:id="5" w:name="_Toc67990561"/>
      <w:r>
        <w:t>6</w:t>
      </w:r>
      <w:r>
        <w:rPr>
          <w:lang w:eastAsia="zh-CN"/>
        </w:rPr>
        <w:t>.</w:t>
      </w:r>
      <w:r>
        <w:t>3.24.2</w:t>
      </w:r>
      <w:r>
        <w:tab/>
        <w:t>Attributes</w:t>
      </w:r>
      <w:bookmarkEnd w:id="5"/>
    </w:p>
    <w:p w14:paraId="56469790" w14:textId="77777777" w:rsidR="00B13BE2" w:rsidRDefault="00B13BE2" w:rsidP="00B13BE2">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B13BE2" w14:paraId="274F537B"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6D314481" w14:textId="77777777" w:rsidR="00B13BE2" w:rsidRDefault="00B13BE2" w:rsidP="00F5322F">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61DF6DC" w14:textId="77777777" w:rsidR="00B13BE2" w:rsidRDefault="00B13BE2" w:rsidP="00F5322F">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6942247" w14:textId="77777777" w:rsidR="00B13BE2" w:rsidRDefault="00B13BE2" w:rsidP="00F5322F">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4BF3B4CA" w14:textId="77777777" w:rsidR="00B13BE2" w:rsidRDefault="00B13BE2" w:rsidP="00F5322F">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F6B8FA9" w14:textId="77777777" w:rsidR="00B13BE2" w:rsidRDefault="00B13BE2" w:rsidP="00F5322F">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C731DE9" w14:textId="77777777" w:rsidR="00B13BE2" w:rsidRDefault="00B13BE2" w:rsidP="00F5322F">
            <w:pPr>
              <w:pStyle w:val="TAH"/>
              <w:rPr>
                <w:rFonts w:cs="Arial"/>
                <w:szCs w:val="18"/>
              </w:rPr>
            </w:pPr>
            <w:proofErr w:type="spellStart"/>
            <w:r>
              <w:rPr>
                <w:rFonts w:cs="Arial"/>
                <w:szCs w:val="18"/>
              </w:rPr>
              <w:t>isNotifyable</w:t>
            </w:r>
            <w:proofErr w:type="spellEnd"/>
          </w:p>
        </w:tc>
      </w:tr>
      <w:tr w:rsidR="00B13BE2" w14:paraId="1B40D66E"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29425560" w14:textId="77777777" w:rsidR="00B13BE2" w:rsidRDefault="00B13BE2" w:rsidP="00F5322F">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0D2067C" w14:textId="77777777" w:rsidR="00B13BE2" w:rsidRDefault="00B13BE2" w:rsidP="00F5322F">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44FAF3E" w14:textId="77777777" w:rsidR="00B13BE2" w:rsidRDefault="00B13BE2" w:rsidP="00F5322F">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002C274" w14:textId="77777777" w:rsidR="00B13BE2" w:rsidRDefault="00B13BE2" w:rsidP="00F5322F">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44EAA951" w14:textId="77777777" w:rsidR="00B13BE2" w:rsidRDefault="00B13BE2" w:rsidP="00F5322F">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96E65B5" w14:textId="77777777" w:rsidR="00B13BE2" w:rsidRDefault="00B13BE2" w:rsidP="00F5322F">
            <w:pPr>
              <w:pStyle w:val="TAL"/>
              <w:jc w:val="center"/>
              <w:rPr>
                <w:rFonts w:cs="Arial"/>
                <w:szCs w:val="18"/>
                <w:lang w:eastAsia="zh-CN"/>
              </w:rPr>
            </w:pPr>
          </w:p>
        </w:tc>
      </w:tr>
      <w:tr w:rsidR="00B13BE2" w14:paraId="35B53BE4"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16EEF3D"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7DCB042" w14:textId="77777777" w:rsidR="00B13BE2" w:rsidRDefault="00B13BE2"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8629730"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4EE3A7"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28067FF"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3224B72" w14:textId="77777777" w:rsidR="00B13BE2" w:rsidRDefault="00B13BE2" w:rsidP="00F5322F">
            <w:pPr>
              <w:pStyle w:val="TAL"/>
              <w:jc w:val="center"/>
              <w:rPr>
                <w:rFonts w:cs="Arial"/>
                <w:szCs w:val="18"/>
              </w:rPr>
            </w:pPr>
            <w:r>
              <w:rPr>
                <w:rFonts w:cs="Arial"/>
                <w:lang w:eastAsia="zh-CN"/>
              </w:rPr>
              <w:t>T</w:t>
            </w:r>
          </w:p>
        </w:tc>
      </w:tr>
      <w:tr w:rsidR="00B13BE2" w14:paraId="0697020B"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4C76DC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CA2302"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2ADEFC5"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5D45613"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DF6D3F9"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12EAC5B" w14:textId="77777777" w:rsidR="00B13BE2" w:rsidRDefault="00B13BE2" w:rsidP="00F5322F">
            <w:pPr>
              <w:pStyle w:val="TAL"/>
              <w:jc w:val="center"/>
              <w:rPr>
                <w:rFonts w:cs="Arial"/>
                <w:szCs w:val="18"/>
              </w:rPr>
            </w:pPr>
            <w:r>
              <w:rPr>
                <w:rFonts w:cs="Arial"/>
                <w:lang w:eastAsia="zh-CN"/>
              </w:rPr>
              <w:t>T</w:t>
            </w:r>
          </w:p>
        </w:tc>
      </w:tr>
      <w:tr w:rsidR="00B13BE2" w14:paraId="0999FAE5"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A36117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7483E1F"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98400D4"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820AF7E"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8F92C85"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A2DC98D" w14:textId="77777777" w:rsidR="00B13BE2" w:rsidRDefault="00B13BE2" w:rsidP="00F5322F">
            <w:pPr>
              <w:pStyle w:val="TAL"/>
              <w:jc w:val="center"/>
              <w:rPr>
                <w:rFonts w:cs="Arial"/>
                <w:szCs w:val="18"/>
              </w:rPr>
            </w:pPr>
            <w:r>
              <w:rPr>
                <w:rFonts w:cs="Arial"/>
                <w:lang w:eastAsia="zh-CN"/>
              </w:rPr>
              <w:t>T</w:t>
            </w:r>
          </w:p>
        </w:tc>
      </w:tr>
      <w:tr w:rsidR="00B13BE2" w14:paraId="065D8307"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33AE06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BFDEFB"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FDA1DEC"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BABF4D"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049BB45"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A23F26" w14:textId="77777777" w:rsidR="00B13BE2" w:rsidRDefault="00B13BE2" w:rsidP="00F5322F">
            <w:pPr>
              <w:pStyle w:val="TAL"/>
              <w:jc w:val="center"/>
              <w:rPr>
                <w:rFonts w:cs="Arial"/>
                <w:szCs w:val="18"/>
              </w:rPr>
            </w:pPr>
            <w:r>
              <w:rPr>
                <w:rFonts w:cs="Arial"/>
                <w:lang w:eastAsia="zh-CN"/>
              </w:rPr>
              <w:t>T</w:t>
            </w:r>
          </w:p>
        </w:tc>
      </w:tr>
      <w:tr w:rsidR="00B13BE2" w14:paraId="34E6E707"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C785E7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CBBFAF"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38583F9"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424DAC6"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4E9A64F"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29E105E" w14:textId="77777777" w:rsidR="00B13BE2" w:rsidRDefault="00B13BE2" w:rsidP="00F5322F">
            <w:pPr>
              <w:pStyle w:val="TAL"/>
              <w:jc w:val="center"/>
              <w:rPr>
                <w:rFonts w:cs="Arial"/>
                <w:szCs w:val="18"/>
              </w:rPr>
            </w:pPr>
            <w:r>
              <w:rPr>
                <w:rFonts w:cs="Arial"/>
                <w:lang w:eastAsia="zh-CN"/>
              </w:rPr>
              <w:t>T</w:t>
            </w:r>
          </w:p>
        </w:tc>
      </w:tr>
      <w:tr w:rsidR="00B13BE2" w14:paraId="2C83ED19"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1939BB35"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56CF948E"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482DD2E"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B6C267E"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F0DA87B"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A05686D" w14:textId="77777777" w:rsidR="00B13BE2" w:rsidRDefault="00B13BE2" w:rsidP="00F5322F">
            <w:pPr>
              <w:pStyle w:val="TAL"/>
              <w:jc w:val="center"/>
              <w:rPr>
                <w:rFonts w:cs="Arial"/>
                <w:lang w:eastAsia="zh-CN"/>
              </w:rPr>
            </w:pPr>
            <w:r>
              <w:rPr>
                <w:rFonts w:cs="Arial"/>
                <w:lang w:eastAsia="zh-CN"/>
              </w:rPr>
              <w:t>T</w:t>
            </w:r>
          </w:p>
        </w:tc>
      </w:tr>
      <w:tr w:rsidR="00B13BE2" w14:paraId="6BABD234"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C2BA734"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BA6EE7"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83D54CF"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3EB4837"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43E369B"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C19CDF" w14:textId="77777777" w:rsidR="00B13BE2" w:rsidRDefault="00B13BE2" w:rsidP="00F5322F">
            <w:pPr>
              <w:pStyle w:val="TAL"/>
              <w:jc w:val="center"/>
              <w:rPr>
                <w:rFonts w:cs="Arial"/>
                <w:szCs w:val="18"/>
              </w:rPr>
            </w:pPr>
            <w:r>
              <w:rPr>
                <w:rFonts w:cs="Arial"/>
                <w:lang w:eastAsia="zh-CN"/>
              </w:rPr>
              <w:t>T</w:t>
            </w:r>
          </w:p>
        </w:tc>
      </w:tr>
      <w:tr w:rsidR="00B13BE2" w14:paraId="71B932A5"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39AC01C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6CC6CD6"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B77FCCC"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529FAA6"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681724B"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F0A85BC" w14:textId="77777777" w:rsidR="00B13BE2" w:rsidRDefault="00B13BE2" w:rsidP="00F5322F">
            <w:pPr>
              <w:pStyle w:val="TAL"/>
              <w:jc w:val="center"/>
              <w:rPr>
                <w:rFonts w:cs="Arial"/>
                <w:lang w:eastAsia="zh-CN"/>
              </w:rPr>
            </w:pPr>
            <w:r>
              <w:rPr>
                <w:rFonts w:cs="Arial"/>
                <w:lang w:eastAsia="zh-CN"/>
              </w:rPr>
              <w:t>T</w:t>
            </w:r>
          </w:p>
        </w:tc>
      </w:tr>
      <w:tr w:rsidR="00B13BE2" w14:paraId="0A1C6DA3"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8D8CA5E"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FD85DAD"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8E9469"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E03C77"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77C5D2D"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90F46CF" w14:textId="77777777" w:rsidR="00B13BE2" w:rsidRDefault="00B13BE2" w:rsidP="00F5322F">
            <w:pPr>
              <w:pStyle w:val="TAL"/>
              <w:jc w:val="center"/>
              <w:rPr>
                <w:rFonts w:cs="Arial"/>
                <w:szCs w:val="18"/>
              </w:rPr>
            </w:pPr>
            <w:r>
              <w:rPr>
                <w:rFonts w:cs="Arial"/>
                <w:lang w:eastAsia="zh-CN"/>
              </w:rPr>
              <w:t>T</w:t>
            </w:r>
          </w:p>
        </w:tc>
      </w:tr>
      <w:tr w:rsidR="00B13BE2" w14:paraId="14AB6AC7"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FA6B20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095A2A" w14:textId="77777777" w:rsidR="00B13BE2" w:rsidRDefault="00B13BE2" w:rsidP="00F5322F">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6D4D500"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FC2F61" w14:textId="77777777" w:rsidR="00B13BE2" w:rsidRDefault="00B13BE2" w:rsidP="00F5322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EB24F90"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9A33169" w14:textId="77777777" w:rsidR="00B13BE2" w:rsidRDefault="00B13BE2" w:rsidP="00F5322F">
            <w:pPr>
              <w:pStyle w:val="TAL"/>
              <w:jc w:val="center"/>
              <w:rPr>
                <w:rFonts w:cs="Arial"/>
                <w:lang w:eastAsia="zh-CN"/>
              </w:rPr>
            </w:pPr>
            <w:r>
              <w:rPr>
                <w:rFonts w:cs="Arial"/>
                <w:lang w:eastAsia="zh-CN"/>
              </w:rPr>
              <w:t>T</w:t>
            </w:r>
          </w:p>
        </w:tc>
      </w:tr>
      <w:tr w:rsidR="00B13BE2" w14:paraId="47E95015"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0F2C21C6" w14:textId="77777777" w:rsidR="00B13BE2" w:rsidRDefault="00B13BE2" w:rsidP="00F5322F">
            <w:pPr>
              <w:pStyle w:val="TAL"/>
              <w:rPr>
                <w:rFonts w:ascii="Courier New" w:hAnsi="Courier New" w:cs="Courier New"/>
                <w:szCs w:val="18"/>
                <w:lang w:eastAsia="zh-CN"/>
              </w:rPr>
            </w:pPr>
            <w:bookmarkStart w:id="6" w:name="_MCCTEMPBM_CRPT70010024___7"/>
            <w:proofErr w:type="spellStart"/>
            <w:r>
              <w:rPr>
                <w:rFonts w:ascii="Courier New" w:eastAsiaTheme="minorEastAsia" w:hAnsi="Courier New" w:cs="Courier New" w:hint="eastAsia"/>
                <w:szCs w:val="18"/>
                <w:lang w:eastAsia="zh-CN"/>
              </w:rPr>
              <w:t>dLReliability</w:t>
            </w:r>
            <w:bookmarkEnd w:id="6"/>
            <w:proofErr w:type="spellEnd"/>
          </w:p>
        </w:tc>
        <w:tc>
          <w:tcPr>
            <w:tcW w:w="947" w:type="dxa"/>
            <w:tcBorders>
              <w:top w:val="single" w:sz="4" w:space="0" w:color="auto"/>
              <w:left w:val="single" w:sz="4" w:space="0" w:color="auto"/>
              <w:bottom w:val="single" w:sz="4" w:space="0" w:color="auto"/>
              <w:right w:val="single" w:sz="4" w:space="0" w:color="auto"/>
            </w:tcBorders>
          </w:tcPr>
          <w:p w14:paraId="2B18555D" w14:textId="77777777" w:rsidR="00B13BE2" w:rsidRDefault="00B13BE2" w:rsidP="00F5322F">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F8F9F9C" w14:textId="77777777" w:rsidR="00B13BE2" w:rsidRDefault="00B13BE2" w:rsidP="00F5322F">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23EB00CF" w14:textId="77777777" w:rsidR="00B13BE2" w:rsidRDefault="00B13BE2" w:rsidP="00F5322F">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098AD693" w14:textId="77777777" w:rsidR="00B13BE2" w:rsidRDefault="00B13BE2" w:rsidP="00F5322F">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2E5682EB" w14:textId="77777777" w:rsidR="00B13BE2" w:rsidRDefault="00B13BE2" w:rsidP="00F5322F">
            <w:pPr>
              <w:pStyle w:val="TAL"/>
              <w:jc w:val="center"/>
              <w:rPr>
                <w:rFonts w:cs="Arial"/>
                <w:lang w:eastAsia="zh-CN"/>
              </w:rPr>
            </w:pPr>
            <w:r>
              <w:rPr>
                <w:rFonts w:cs="Arial" w:hint="eastAsia"/>
                <w:lang w:val="en-US" w:eastAsia="zh-CN"/>
              </w:rPr>
              <w:t>T</w:t>
            </w:r>
          </w:p>
        </w:tc>
      </w:tr>
      <w:tr w:rsidR="00B13BE2" w14:paraId="0E46CAC9"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5CB1FFE2" w14:textId="77777777" w:rsidR="00B13BE2" w:rsidRDefault="00B13BE2" w:rsidP="00F5322F">
            <w:pPr>
              <w:pStyle w:val="TAL"/>
              <w:rPr>
                <w:rFonts w:ascii="Courier New" w:hAnsi="Courier New" w:cs="Courier New"/>
                <w:szCs w:val="18"/>
                <w:lang w:eastAsia="zh-CN"/>
              </w:rPr>
            </w:pPr>
            <w:bookmarkStart w:id="7" w:name="_MCCTEMPBM_CRPT70010026___7"/>
            <w:proofErr w:type="spellStart"/>
            <w:r>
              <w:rPr>
                <w:rFonts w:ascii="Courier New" w:eastAsiaTheme="minorEastAsia" w:hAnsi="Courier New" w:cs="Courier New" w:hint="eastAsia"/>
                <w:szCs w:val="18"/>
                <w:lang w:eastAsia="zh-CN"/>
              </w:rPr>
              <w:t>uLReliability</w:t>
            </w:r>
            <w:bookmarkEnd w:id="7"/>
            <w:proofErr w:type="spellEnd"/>
          </w:p>
        </w:tc>
        <w:tc>
          <w:tcPr>
            <w:tcW w:w="947" w:type="dxa"/>
            <w:tcBorders>
              <w:top w:val="single" w:sz="4" w:space="0" w:color="auto"/>
              <w:left w:val="single" w:sz="4" w:space="0" w:color="auto"/>
              <w:bottom w:val="single" w:sz="4" w:space="0" w:color="auto"/>
              <w:right w:val="single" w:sz="4" w:space="0" w:color="auto"/>
            </w:tcBorders>
          </w:tcPr>
          <w:p w14:paraId="33B25B2B" w14:textId="77777777" w:rsidR="00B13BE2" w:rsidRDefault="00B13BE2" w:rsidP="00F5322F">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C6040D5" w14:textId="77777777" w:rsidR="00B13BE2" w:rsidRDefault="00B13BE2" w:rsidP="00F5322F">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73A41EC4" w14:textId="77777777" w:rsidR="00B13BE2" w:rsidRDefault="00B13BE2" w:rsidP="00F5322F">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7A3D3AEA" w14:textId="77777777" w:rsidR="00B13BE2" w:rsidRDefault="00B13BE2" w:rsidP="00F5322F">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1A0A0AA3" w14:textId="77777777" w:rsidR="00B13BE2" w:rsidRDefault="00B13BE2" w:rsidP="00F5322F">
            <w:pPr>
              <w:pStyle w:val="TAL"/>
              <w:jc w:val="center"/>
              <w:rPr>
                <w:rFonts w:cs="Arial"/>
                <w:lang w:eastAsia="zh-CN"/>
              </w:rPr>
            </w:pPr>
            <w:r>
              <w:rPr>
                <w:rFonts w:cs="Arial" w:hint="eastAsia"/>
                <w:lang w:val="en-US" w:eastAsia="zh-CN"/>
              </w:rPr>
              <w:t>T</w:t>
            </w:r>
          </w:p>
        </w:tc>
      </w:tr>
      <w:tr w:rsidR="00B13BE2" w14:paraId="37EFB89F"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4CDE4401"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05E3C30B" w14:textId="77777777" w:rsidR="00B13BE2" w:rsidRDefault="00B13BE2"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0DBE26F6"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2E9540D" w14:textId="77777777" w:rsidR="00B13BE2" w:rsidRDefault="00B13BE2"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4A68C3"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DA1EC37" w14:textId="77777777" w:rsidR="00B13BE2" w:rsidRDefault="00B13BE2" w:rsidP="00F5322F">
            <w:pPr>
              <w:pStyle w:val="TAL"/>
              <w:jc w:val="center"/>
              <w:rPr>
                <w:rFonts w:cs="Arial"/>
                <w:lang w:eastAsia="zh-CN"/>
              </w:rPr>
            </w:pPr>
            <w:r>
              <w:rPr>
                <w:rFonts w:cs="Arial"/>
                <w:lang w:eastAsia="zh-CN"/>
              </w:rPr>
              <w:t>T</w:t>
            </w:r>
          </w:p>
        </w:tc>
      </w:tr>
      <w:tr w:rsidR="00B13BE2" w14:paraId="034A169E"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28A7FE9" w14:textId="77777777" w:rsidR="00B13BE2" w:rsidRDefault="00B13BE2" w:rsidP="00F5322F">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659C073" w14:textId="77777777" w:rsidR="00B13BE2" w:rsidRDefault="00B13BE2"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C38B51A"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886F33" w14:textId="77777777" w:rsidR="00B13BE2" w:rsidRDefault="00B13BE2" w:rsidP="00F5322F">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1EDFAD"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77DC46" w14:textId="77777777" w:rsidR="00B13BE2" w:rsidRDefault="00B13BE2" w:rsidP="00F5322F">
            <w:pPr>
              <w:pStyle w:val="TAL"/>
              <w:jc w:val="center"/>
              <w:rPr>
                <w:rFonts w:cs="Arial"/>
                <w:lang w:eastAsia="zh-CN"/>
              </w:rPr>
            </w:pPr>
            <w:r>
              <w:rPr>
                <w:rFonts w:cs="Arial"/>
                <w:lang w:eastAsia="zh-CN"/>
              </w:rPr>
              <w:t>T</w:t>
            </w:r>
          </w:p>
        </w:tc>
      </w:tr>
      <w:tr w:rsidR="00B13BE2" w14:paraId="483A80F6"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4C524CD1" w14:textId="77777777" w:rsidR="00B13BE2" w:rsidRPr="00CA0B4F" w:rsidRDefault="00B13BE2"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0C59C838"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B62D21A"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9230D68" w14:textId="77777777" w:rsidR="00B13BE2" w:rsidRDefault="00B13BE2"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0C6203A"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BCF3BEB" w14:textId="77777777" w:rsidR="00B13BE2" w:rsidRDefault="00B13BE2" w:rsidP="00F5322F">
            <w:pPr>
              <w:pStyle w:val="TAL"/>
              <w:jc w:val="center"/>
              <w:rPr>
                <w:rFonts w:cs="Arial"/>
                <w:lang w:eastAsia="zh-CN"/>
              </w:rPr>
            </w:pPr>
            <w:r>
              <w:rPr>
                <w:rFonts w:cs="Arial"/>
                <w:lang w:eastAsia="zh-CN"/>
              </w:rPr>
              <w:t>T</w:t>
            </w:r>
          </w:p>
        </w:tc>
      </w:tr>
      <w:tr w:rsidR="00B13BE2" w14:paraId="03EA1D12"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722800" w14:textId="77777777" w:rsidR="00B13BE2" w:rsidRDefault="00B13BE2"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75382E"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F90EAF"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5B51E7A" w14:textId="77777777" w:rsidR="00B13BE2" w:rsidRDefault="00B13BE2"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05EEC0F"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492EF11" w14:textId="77777777" w:rsidR="00B13BE2" w:rsidRDefault="00B13BE2" w:rsidP="00F5322F">
            <w:pPr>
              <w:pStyle w:val="TAL"/>
              <w:jc w:val="center"/>
              <w:rPr>
                <w:rFonts w:cs="Arial"/>
                <w:lang w:eastAsia="zh-CN"/>
              </w:rPr>
            </w:pPr>
            <w:r>
              <w:rPr>
                <w:rFonts w:cs="Arial"/>
                <w:lang w:eastAsia="zh-CN"/>
              </w:rPr>
              <w:t>T</w:t>
            </w:r>
          </w:p>
        </w:tc>
      </w:tr>
      <w:tr w:rsidR="00B13BE2" w14:paraId="3BE8226B"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769F05D"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636FBCC"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669D0C"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A3AA53"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6CA319B"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DDE006" w14:textId="77777777" w:rsidR="00B13BE2" w:rsidRDefault="00B13BE2" w:rsidP="00F5322F">
            <w:pPr>
              <w:pStyle w:val="TAL"/>
              <w:jc w:val="center"/>
              <w:rPr>
                <w:rFonts w:cs="Arial"/>
                <w:lang w:eastAsia="zh-CN"/>
              </w:rPr>
            </w:pPr>
            <w:r>
              <w:rPr>
                <w:rFonts w:cs="Arial"/>
                <w:lang w:eastAsia="zh-CN"/>
              </w:rPr>
              <w:t>T</w:t>
            </w:r>
          </w:p>
        </w:tc>
      </w:tr>
      <w:tr w:rsidR="00B13BE2" w14:paraId="1751F65C"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37D2D59" w14:textId="77777777" w:rsidR="00B13BE2" w:rsidRDefault="00B13BE2" w:rsidP="00F5322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4419E4E"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462CA2F"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F36197"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FF3A2A3"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0B33DAE" w14:textId="77777777" w:rsidR="00B13BE2" w:rsidRDefault="00B13BE2" w:rsidP="00F5322F">
            <w:pPr>
              <w:pStyle w:val="TAL"/>
              <w:jc w:val="center"/>
              <w:rPr>
                <w:rFonts w:cs="Arial"/>
                <w:lang w:eastAsia="zh-CN"/>
              </w:rPr>
            </w:pPr>
            <w:r>
              <w:rPr>
                <w:rFonts w:cs="Arial"/>
                <w:lang w:eastAsia="zh-CN"/>
              </w:rPr>
              <w:t>T</w:t>
            </w:r>
          </w:p>
        </w:tc>
      </w:tr>
      <w:tr w:rsidR="00B13BE2" w14:paraId="2D134500"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3E64D91A" w14:textId="77777777" w:rsidR="00B13BE2" w:rsidRPr="000D2FA5"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3DE97E55"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1A04C16"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D93AD3A"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5695D9D"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6393E2F" w14:textId="77777777" w:rsidR="00B13BE2" w:rsidRDefault="00B13BE2" w:rsidP="00F5322F">
            <w:pPr>
              <w:pStyle w:val="TAL"/>
              <w:jc w:val="center"/>
              <w:rPr>
                <w:rFonts w:cs="Arial"/>
                <w:lang w:eastAsia="zh-CN"/>
              </w:rPr>
            </w:pPr>
            <w:r>
              <w:rPr>
                <w:rFonts w:cs="Arial"/>
                <w:lang w:eastAsia="zh-CN"/>
              </w:rPr>
              <w:t>T</w:t>
            </w:r>
          </w:p>
        </w:tc>
      </w:tr>
      <w:tr w:rsidR="00B13BE2" w14:paraId="116967CF"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574AE61E"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6F6AF3EC"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51C9B91"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5890D2C"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CB48CB"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2B47E97" w14:textId="77777777" w:rsidR="00B13BE2" w:rsidRDefault="00B13BE2" w:rsidP="00F5322F">
            <w:pPr>
              <w:pStyle w:val="TAL"/>
              <w:jc w:val="center"/>
              <w:rPr>
                <w:rFonts w:cs="Arial"/>
                <w:lang w:eastAsia="zh-CN"/>
              </w:rPr>
            </w:pPr>
            <w:r>
              <w:rPr>
                <w:rFonts w:cs="Arial"/>
                <w:lang w:eastAsia="zh-CN"/>
              </w:rPr>
              <w:t>T</w:t>
            </w:r>
          </w:p>
        </w:tc>
      </w:tr>
      <w:tr w:rsidR="00B13BE2" w14:paraId="2694C406"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13C03AE8" w14:textId="77777777" w:rsidR="00B13BE2" w:rsidRDefault="00B13BE2" w:rsidP="00F5322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50A08D6E" w14:textId="77777777" w:rsidR="00B13BE2" w:rsidRDefault="00B13BE2" w:rsidP="00F5322F">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A5E82D0" w14:textId="77777777" w:rsidR="00B13BE2" w:rsidRDefault="00B13BE2" w:rsidP="00F5322F">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6CD34D6" w14:textId="77777777" w:rsidR="00B13BE2" w:rsidRDefault="00B13BE2" w:rsidP="00F5322F">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970D654" w14:textId="77777777" w:rsidR="00B13BE2" w:rsidRDefault="00B13BE2" w:rsidP="00F5322F">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8DB0D2A" w14:textId="77777777" w:rsidR="00B13BE2" w:rsidRDefault="00B13BE2" w:rsidP="00F5322F">
            <w:pPr>
              <w:pStyle w:val="TAL"/>
              <w:jc w:val="center"/>
              <w:rPr>
                <w:rFonts w:cs="Arial"/>
                <w:lang w:eastAsia="zh-CN"/>
              </w:rPr>
            </w:pPr>
            <w:r w:rsidRPr="00C71D74">
              <w:rPr>
                <w:rFonts w:cs="Arial"/>
                <w:szCs w:val="18"/>
                <w:lang w:eastAsia="zh-CN"/>
              </w:rPr>
              <w:t>T</w:t>
            </w:r>
          </w:p>
        </w:tc>
      </w:tr>
      <w:tr w:rsidR="00B13BE2" w14:paraId="78E10B37"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3430E3C3" w14:textId="77777777" w:rsidR="00B13BE2" w:rsidRDefault="00B13BE2" w:rsidP="00F5322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529E718D" w14:textId="77777777" w:rsidR="00B13BE2" w:rsidRDefault="00B13BE2"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771387" w14:textId="77777777" w:rsidR="00B13BE2" w:rsidRDefault="00B13BE2" w:rsidP="00F5322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A34EBB3" w14:textId="77777777" w:rsidR="00B13BE2" w:rsidRDefault="00B13BE2"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42FAB5" w14:textId="77777777" w:rsidR="00B13BE2" w:rsidRDefault="00B13BE2" w:rsidP="00F5322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398D2EF" w14:textId="77777777" w:rsidR="00B13BE2" w:rsidRDefault="00B13BE2" w:rsidP="00F5322F">
            <w:pPr>
              <w:pStyle w:val="TAL"/>
              <w:jc w:val="center"/>
              <w:rPr>
                <w:rFonts w:cs="Arial"/>
                <w:lang w:eastAsia="zh-CN"/>
              </w:rPr>
            </w:pPr>
            <w:r w:rsidRPr="00F4325A">
              <w:rPr>
                <w:rFonts w:cs="Arial"/>
                <w:szCs w:val="18"/>
                <w:lang w:eastAsia="zh-CN"/>
              </w:rPr>
              <w:t>T</w:t>
            </w:r>
          </w:p>
        </w:tc>
      </w:tr>
      <w:tr w:rsidR="00B13BE2" w14:paraId="2BE6F544"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6C782880" w14:textId="77777777" w:rsidR="00B13BE2" w:rsidRDefault="00B13BE2" w:rsidP="00F5322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8B6A984" w14:textId="77777777" w:rsidR="00B13BE2" w:rsidRDefault="00B13BE2"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291FFE5" w14:textId="77777777" w:rsidR="00B13BE2" w:rsidRDefault="00B13BE2" w:rsidP="00F5322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612F750" w14:textId="77777777" w:rsidR="00B13BE2" w:rsidRDefault="00B13BE2"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0A6B379" w14:textId="77777777" w:rsidR="00B13BE2" w:rsidRDefault="00B13BE2" w:rsidP="00F5322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63FE2A8" w14:textId="77777777" w:rsidR="00B13BE2" w:rsidRDefault="00B13BE2" w:rsidP="00F5322F">
            <w:pPr>
              <w:pStyle w:val="TAL"/>
              <w:jc w:val="center"/>
              <w:rPr>
                <w:rFonts w:cs="Arial"/>
                <w:lang w:eastAsia="zh-CN"/>
              </w:rPr>
            </w:pPr>
            <w:r w:rsidRPr="00F4325A">
              <w:rPr>
                <w:rFonts w:cs="Arial"/>
                <w:szCs w:val="18"/>
                <w:lang w:eastAsia="zh-CN"/>
              </w:rPr>
              <w:t>T</w:t>
            </w:r>
          </w:p>
        </w:tc>
      </w:tr>
      <w:tr w:rsidR="00B13BE2" w14:paraId="066F9CBE"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565BF374" w14:textId="77777777" w:rsidR="00B13BE2" w:rsidRPr="000D2FA5"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20977EC0" w14:textId="77777777" w:rsidR="00B13BE2" w:rsidRPr="00F4325A" w:rsidRDefault="00B13BE2"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EE64033" w14:textId="77777777" w:rsidR="00B13BE2" w:rsidRPr="00F4325A" w:rsidRDefault="00B13BE2" w:rsidP="00F5322F">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239C410" w14:textId="77777777" w:rsidR="00B13BE2" w:rsidRPr="00F4325A" w:rsidRDefault="00B13BE2"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D236411" w14:textId="77777777" w:rsidR="00B13BE2" w:rsidRPr="00F4325A" w:rsidRDefault="00B13BE2" w:rsidP="00F5322F">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1C2BA3D" w14:textId="77777777" w:rsidR="00B13BE2" w:rsidRPr="00F4325A" w:rsidRDefault="00B13BE2" w:rsidP="00F5322F">
            <w:pPr>
              <w:pStyle w:val="TAL"/>
              <w:jc w:val="center"/>
              <w:rPr>
                <w:rFonts w:cs="Arial"/>
                <w:szCs w:val="18"/>
                <w:lang w:eastAsia="zh-CN"/>
              </w:rPr>
            </w:pPr>
            <w:r w:rsidRPr="00F4325A">
              <w:rPr>
                <w:rFonts w:cs="Arial"/>
                <w:szCs w:val="18"/>
                <w:lang w:eastAsia="zh-CN"/>
              </w:rPr>
              <w:t>T</w:t>
            </w:r>
          </w:p>
        </w:tc>
      </w:tr>
      <w:tr w:rsidR="00B13BE2" w14:paraId="0D06BAAE"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02DCCBB1" w14:textId="77777777" w:rsidR="00B13BE2" w:rsidRDefault="00B13BE2" w:rsidP="00F5322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6B7EEE49" w14:textId="77777777" w:rsidR="00B13BE2" w:rsidRDefault="00B13BE2" w:rsidP="00F5322F">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F884E12" w14:textId="77777777" w:rsidR="00B13BE2" w:rsidRDefault="00B13BE2" w:rsidP="00F5322F">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B27FA82" w14:textId="77777777" w:rsidR="00B13BE2" w:rsidRDefault="00B13BE2" w:rsidP="00F5322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7C20B58"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A39F8B3" w14:textId="77777777" w:rsidR="00B13BE2" w:rsidRDefault="00B13BE2" w:rsidP="00F5322F">
            <w:pPr>
              <w:pStyle w:val="TAL"/>
              <w:jc w:val="center"/>
              <w:rPr>
                <w:rFonts w:cs="Arial"/>
                <w:lang w:eastAsia="zh-CN"/>
              </w:rPr>
            </w:pPr>
            <w:r w:rsidRPr="002B15AA">
              <w:rPr>
                <w:rFonts w:cs="Arial"/>
                <w:lang w:eastAsia="zh-CN"/>
              </w:rPr>
              <w:t>T</w:t>
            </w:r>
          </w:p>
        </w:tc>
      </w:tr>
      <w:tr w:rsidR="00B13BE2" w14:paraId="1EEAF814"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56345BE8" w14:textId="77777777" w:rsidR="00B13BE2" w:rsidRPr="00737B19" w:rsidRDefault="00B13BE2" w:rsidP="00F5322F">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31B6C40D" w14:textId="77777777" w:rsidR="00B13BE2" w:rsidRDefault="00B13BE2" w:rsidP="00F5322F">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4B8BE85C" w14:textId="77777777" w:rsidR="00B13BE2" w:rsidRPr="002B15AA" w:rsidRDefault="00B13BE2" w:rsidP="00F5322F">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515DEFC2" w14:textId="77777777" w:rsidR="00B13BE2" w:rsidRDefault="00B13BE2" w:rsidP="00F5322F">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1BC3B341" w14:textId="77777777" w:rsidR="00B13BE2" w:rsidRDefault="00B13BE2" w:rsidP="00F5322F">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3DC08CEB" w14:textId="77777777" w:rsidR="00B13BE2" w:rsidRPr="002B15AA" w:rsidRDefault="00B13BE2" w:rsidP="00F5322F">
            <w:pPr>
              <w:pStyle w:val="TAL"/>
              <w:jc w:val="center"/>
              <w:rPr>
                <w:rFonts w:cs="Arial"/>
                <w:lang w:eastAsia="zh-CN"/>
              </w:rPr>
            </w:pPr>
            <w:r w:rsidRPr="000C2968">
              <w:t>T</w:t>
            </w:r>
          </w:p>
        </w:tc>
      </w:tr>
      <w:tr w:rsidR="00B13BE2" w:rsidRPr="00EC22E3" w14:paraId="5D34F213" w14:textId="77777777" w:rsidTr="00B13BE2">
        <w:trPr>
          <w:cantSplit/>
          <w:jc w:val="center"/>
          <w:ins w:id="8" w:author="Nokia(SS1)" w:date="2023-09-27T21:34:00Z"/>
        </w:trPr>
        <w:tc>
          <w:tcPr>
            <w:tcW w:w="4086" w:type="dxa"/>
            <w:tcBorders>
              <w:top w:val="single" w:sz="4" w:space="0" w:color="auto"/>
              <w:left w:val="single" w:sz="4" w:space="0" w:color="auto"/>
              <w:bottom w:val="single" w:sz="4" w:space="0" w:color="auto"/>
              <w:right w:val="single" w:sz="4" w:space="0" w:color="auto"/>
            </w:tcBorders>
          </w:tcPr>
          <w:p w14:paraId="5A0A0182" w14:textId="77777777" w:rsidR="00B13BE2" w:rsidRPr="00EC22E3" w:rsidRDefault="00B13BE2" w:rsidP="00B13BE2">
            <w:pPr>
              <w:pStyle w:val="TAL"/>
              <w:rPr>
                <w:ins w:id="9" w:author="Nokia(SS1)" w:date="2023-09-27T21:34:00Z"/>
                <w:rFonts w:ascii="Courier New" w:hAnsi="Courier New" w:cs="Courier New"/>
                <w:szCs w:val="18"/>
                <w:lang w:eastAsia="zh-CN"/>
              </w:rPr>
            </w:pPr>
            <w:proofErr w:type="spellStart"/>
            <w:ins w:id="10" w:author="Nokia(SS1)" w:date="2023-09-27T21:34:00Z">
              <w:r w:rsidRPr="00EC22E3">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4CE8BC2E" w14:textId="77777777" w:rsidR="00B13BE2" w:rsidRPr="00B13BE2" w:rsidRDefault="00B13BE2" w:rsidP="00F5322F">
            <w:pPr>
              <w:pStyle w:val="TAL"/>
              <w:jc w:val="center"/>
              <w:rPr>
                <w:ins w:id="11" w:author="Nokia(SS1)" w:date="2023-09-27T21:34:00Z"/>
              </w:rPr>
            </w:pPr>
            <w:ins w:id="12" w:author="Nokia(SS1)" w:date="2023-09-27T21:34:00Z">
              <w:r w:rsidRPr="00B13BE2">
                <w:t>O</w:t>
              </w:r>
            </w:ins>
          </w:p>
        </w:tc>
        <w:tc>
          <w:tcPr>
            <w:tcW w:w="1167" w:type="dxa"/>
            <w:tcBorders>
              <w:top w:val="single" w:sz="4" w:space="0" w:color="auto"/>
              <w:left w:val="single" w:sz="4" w:space="0" w:color="auto"/>
              <w:bottom w:val="single" w:sz="4" w:space="0" w:color="auto"/>
              <w:right w:val="single" w:sz="4" w:space="0" w:color="auto"/>
            </w:tcBorders>
          </w:tcPr>
          <w:p w14:paraId="17881664" w14:textId="77777777" w:rsidR="00B13BE2" w:rsidRPr="00B13BE2" w:rsidRDefault="00B13BE2" w:rsidP="00F5322F">
            <w:pPr>
              <w:pStyle w:val="TAL"/>
              <w:jc w:val="center"/>
              <w:rPr>
                <w:ins w:id="13" w:author="Nokia(SS1)" w:date="2023-09-27T21:34:00Z"/>
              </w:rPr>
            </w:pPr>
            <w:ins w:id="14" w:author="Nokia(SS1)" w:date="2023-09-27T21:34:00Z">
              <w:r w:rsidRPr="00B13BE2">
                <w:t>T</w:t>
              </w:r>
            </w:ins>
          </w:p>
        </w:tc>
        <w:tc>
          <w:tcPr>
            <w:tcW w:w="1077" w:type="dxa"/>
            <w:tcBorders>
              <w:top w:val="single" w:sz="4" w:space="0" w:color="auto"/>
              <w:left w:val="single" w:sz="4" w:space="0" w:color="auto"/>
              <w:bottom w:val="single" w:sz="4" w:space="0" w:color="auto"/>
              <w:right w:val="single" w:sz="4" w:space="0" w:color="auto"/>
            </w:tcBorders>
          </w:tcPr>
          <w:p w14:paraId="5ACFC076" w14:textId="77777777" w:rsidR="00B13BE2" w:rsidRPr="00B13BE2" w:rsidRDefault="00B13BE2" w:rsidP="00F5322F">
            <w:pPr>
              <w:pStyle w:val="TAL"/>
              <w:jc w:val="center"/>
              <w:rPr>
                <w:ins w:id="15" w:author="Nokia(SS1)" w:date="2023-09-27T21:34:00Z"/>
              </w:rPr>
            </w:pPr>
            <w:ins w:id="16" w:author="Nokia(SS1)" w:date="2023-09-27T21:34:00Z">
              <w:r w:rsidRPr="00B13BE2">
                <w:t>T</w:t>
              </w:r>
            </w:ins>
          </w:p>
        </w:tc>
        <w:tc>
          <w:tcPr>
            <w:tcW w:w="1117" w:type="dxa"/>
            <w:tcBorders>
              <w:top w:val="single" w:sz="4" w:space="0" w:color="auto"/>
              <w:left w:val="single" w:sz="4" w:space="0" w:color="auto"/>
              <w:bottom w:val="single" w:sz="4" w:space="0" w:color="auto"/>
              <w:right w:val="single" w:sz="4" w:space="0" w:color="auto"/>
            </w:tcBorders>
          </w:tcPr>
          <w:p w14:paraId="6F17494E" w14:textId="77777777" w:rsidR="00B13BE2" w:rsidRPr="00B13BE2" w:rsidRDefault="00B13BE2" w:rsidP="00F5322F">
            <w:pPr>
              <w:pStyle w:val="TAL"/>
              <w:jc w:val="center"/>
              <w:rPr>
                <w:ins w:id="17" w:author="Nokia(SS1)" w:date="2023-09-27T21:34:00Z"/>
              </w:rPr>
            </w:pPr>
            <w:ins w:id="18" w:author="Nokia(SS1)" w:date="2023-09-27T21:34:00Z">
              <w:r w:rsidRPr="00B13BE2">
                <w:t>F</w:t>
              </w:r>
            </w:ins>
          </w:p>
        </w:tc>
        <w:tc>
          <w:tcPr>
            <w:tcW w:w="1237" w:type="dxa"/>
            <w:tcBorders>
              <w:top w:val="single" w:sz="4" w:space="0" w:color="auto"/>
              <w:left w:val="single" w:sz="4" w:space="0" w:color="auto"/>
              <w:bottom w:val="single" w:sz="4" w:space="0" w:color="auto"/>
              <w:right w:val="single" w:sz="4" w:space="0" w:color="auto"/>
            </w:tcBorders>
          </w:tcPr>
          <w:p w14:paraId="6B641864" w14:textId="77777777" w:rsidR="00B13BE2" w:rsidRPr="00B13BE2" w:rsidRDefault="00B13BE2" w:rsidP="00F5322F">
            <w:pPr>
              <w:pStyle w:val="TAL"/>
              <w:jc w:val="center"/>
              <w:rPr>
                <w:ins w:id="19" w:author="Nokia(SS1)" w:date="2023-09-27T21:34:00Z"/>
              </w:rPr>
            </w:pPr>
            <w:ins w:id="20" w:author="Nokia(SS1)" w:date="2023-09-27T21:34:00Z">
              <w:r w:rsidRPr="00B13BE2">
                <w:t>T</w:t>
              </w:r>
            </w:ins>
          </w:p>
        </w:tc>
      </w:tr>
    </w:tbl>
    <w:p w14:paraId="373BCF8A" w14:textId="77777777" w:rsidR="00B13BE2" w:rsidRDefault="00B13BE2" w:rsidP="00B13BE2"/>
    <w:p w14:paraId="0C95A46C" w14:textId="77777777" w:rsidR="00B13BE2" w:rsidRDefault="00B13BE2" w:rsidP="00B13BE2">
      <w:pPr>
        <w:pStyle w:val="Heading4"/>
      </w:pPr>
      <w:bookmarkStart w:id="21" w:name="_Toc67990562"/>
      <w:r>
        <w:t>6.3.24.3</w:t>
      </w:r>
      <w:r>
        <w:tab/>
        <w:t>Attribute constraints</w:t>
      </w:r>
      <w:bookmarkEnd w:id="21"/>
    </w:p>
    <w:p w14:paraId="63D17B0E" w14:textId="77777777" w:rsidR="00B13BE2" w:rsidRDefault="00B13BE2" w:rsidP="00B13BE2">
      <w:pPr>
        <w:rPr>
          <w:lang w:eastAsia="zh-CN"/>
        </w:rPr>
      </w:pPr>
      <w:r>
        <w:t>None.</w:t>
      </w:r>
    </w:p>
    <w:p w14:paraId="766AAE49" w14:textId="77777777" w:rsidR="00B13BE2" w:rsidRDefault="00B13BE2" w:rsidP="00B13BE2">
      <w:pPr>
        <w:pStyle w:val="Heading4"/>
      </w:pPr>
      <w:bookmarkStart w:id="22" w:name="_Toc67990563"/>
      <w:r>
        <w:rPr>
          <w:lang w:eastAsia="zh-CN"/>
        </w:rPr>
        <w:t>6.3.24.</w:t>
      </w:r>
      <w:r>
        <w:t>4</w:t>
      </w:r>
      <w:r>
        <w:tab/>
        <w:t>Notifications</w:t>
      </w:r>
      <w:bookmarkEnd w:id="22"/>
    </w:p>
    <w:p w14:paraId="75AD1D6E" w14:textId="77777777" w:rsidR="00B13BE2" w:rsidRDefault="00B13BE2" w:rsidP="00B13BE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D4EE8FE" w14:textId="77777777" w:rsidR="00B13BE2" w:rsidRDefault="00B13BE2" w:rsidP="00B13BE2">
      <w:pPr>
        <w:pStyle w:val="Heading3"/>
        <w:rPr>
          <w:lang w:eastAsia="zh-CN"/>
        </w:rPr>
      </w:pPr>
      <w:bookmarkStart w:id="23"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3"/>
    </w:p>
    <w:p w14:paraId="274D1EA2" w14:textId="77777777" w:rsidR="00B13BE2" w:rsidRDefault="00B13BE2" w:rsidP="00B13BE2">
      <w:pPr>
        <w:pStyle w:val="Heading4"/>
      </w:pPr>
      <w:bookmarkStart w:id="24" w:name="_Toc67990565"/>
      <w:r>
        <w:t>6.3.25.1</w:t>
      </w:r>
      <w:r>
        <w:tab/>
        <w:t>Definition</w:t>
      </w:r>
      <w:bookmarkEnd w:id="24"/>
    </w:p>
    <w:p w14:paraId="549CF5D5" w14:textId="77777777" w:rsidR="00B13BE2" w:rsidRDefault="00B13BE2" w:rsidP="00B13BE2">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248FC313" w14:textId="77777777" w:rsidR="00B13BE2" w:rsidRDefault="00B13BE2" w:rsidP="00B13BE2">
      <w:pPr>
        <w:pStyle w:val="Heading4"/>
      </w:pPr>
      <w:bookmarkStart w:id="25" w:name="_Toc67990566"/>
      <w:r>
        <w:lastRenderedPageBreak/>
        <w:t>6</w:t>
      </w:r>
      <w:r>
        <w:rPr>
          <w:lang w:eastAsia="zh-CN"/>
        </w:rPr>
        <w:t>.</w:t>
      </w:r>
      <w:r>
        <w:t>3.25.2</w:t>
      </w:r>
      <w:r>
        <w:tab/>
        <w:t>Attributes</w:t>
      </w:r>
      <w:bookmarkEnd w:id="25"/>
    </w:p>
    <w:p w14:paraId="3A3B6973" w14:textId="77777777" w:rsidR="00B13BE2" w:rsidRDefault="00B13BE2" w:rsidP="00B13BE2">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B13BE2" w14:paraId="6DEFFA48"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14492770" w14:textId="77777777" w:rsidR="00B13BE2" w:rsidRDefault="00B13BE2" w:rsidP="00F5322F">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57AB22D" w14:textId="77777777" w:rsidR="00B13BE2" w:rsidRDefault="00B13BE2" w:rsidP="00F5322F">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F1254EB" w14:textId="77777777" w:rsidR="00B13BE2" w:rsidRDefault="00B13BE2" w:rsidP="00F5322F">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D509CC7" w14:textId="77777777" w:rsidR="00B13BE2" w:rsidRDefault="00B13BE2" w:rsidP="00F5322F">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789B5D39" w14:textId="77777777" w:rsidR="00B13BE2" w:rsidRDefault="00B13BE2" w:rsidP="00F5322F">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7B54593A" w14:textId="77777777" w:rsidR="00B13BE2" w:rsidRDefault="00B13BE2" w:rsidP="00F5322F">
            <w:pPr>
              <w:pStyle w:val="TAH"/>
              <w:rPr>
                <w:rFonts w:cs="Arial"/>
                <w:szCs w:val="18"/>
              </w:rPr>
            </w:pPr>
            <w:proofErr w:type="spellStart"/>
            <w:r>
              <w:rPr>
                <w:rFonts w:cs="Arial"/>
                <w:szCs w:val="18"/>
              </w:rPr>
              <w:t>isNotifyable</w:t>
            </w:r>
            <w:proofErr w:type="spellEnd"/>
          </w:p>
        </w:tc>
      </w:tr>
      <w:tr w:rsidR="00B13BE2" w14:paraId="29D7DAEB"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6191DF" w14:textId="77777777" w:rsidR="00B13BE2" w:rsidRDefault="00B13BE2" w:rsidP="00F5322F">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C25D945"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30D3449"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C9BB70D"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CCA4218"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6565A6D" w14:textId="77777777" w:rsidR="00B13BE2" w:rsidRDefault="00B13BE2" w:rsidP="00F5322F">
            <w:pPr>
              <w:pStyle w:val="TAL"/>
              <w:jc w:val="center"/>
              <w:rPr>
                <w:rFonts w:cs="Arial"/>
                <w:lang w:eastAsia="zh-CN"/>
              </w:rPr>
            </w:pPr>
            <w:r>
              <w:rPr>
                <w:rFonts w:cs="Arial"/>
                <w:lang w:eastAsia="zh-CN"/>
              </w:rPr>
              <w:t>T</w:t>
            </w:r>
          </w:p>
        </w:tc>
      </w:tr>
      <w:tr w:rsidR="00B13BE2" w14:paraId="102FC77D"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58F6429C" w14:textId="77777777" w:rsidR="00B13BE2" w:rsidRPr="00226EF4" w:rsidRDefault="00B13BE2"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7A664152"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FE4E126"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A9E3A1B"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280CB4"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27C28A3" w14:textId="77777777" w:rsidR="00B13BE2" w:rsidRDefault="00B13BE2" w:rsidP="00F5322F">
            <w:pPr>
              <w:pStyle w:val="TAL"/>
              <w:jc w:val="center"/>
              <w:rPr>
                <w:rFonts w:cs="Arial"/>
                <w:lang w:eastAsia="zh-CN"/>
              </w:rPr>
            </w:pPr>
            <w:r>
              <w:rPr>
                <w:rFonts w:cs="Arial"/>
                <w:lang w:eastAsia="zh-CN"/>
              </w:rPr>
              <w:t>T</w:t>
            </w:r>
          </w:p>
        </w:tc>
      </w:tr>
      <w:tr w:rsidR="00B13BE2" w14:paraId="16924253"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404CAD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6E5ADE9" w14:textId="77777777" w:rsidR="00B13BE2" w:rsidRDefault="00B13BE2"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4D9266" w14:textId="77777777" w:rsidR="00B13BE2" w:rsidRDefault="00B13BE2" w:rsidP="00F5322F">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EF602DC"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ED8876B" w14:textId="77777777" w:rsidR="00B13BE2" w:rsidRDefault="00B13BE2" w:rsidP="00F5322F">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3CFD103" w14:textId="77777777" w:rsidR="00B13BE2" w:rsidRDefault="00B13BE2" w:rsidP="00F5322F">
            <w:pPr>
              <w:pStyle w:val="TAL"/>
              <w:jc w:val="center"/>
              <w:rPr>
                <w:rFonts w:cs="Arial"/>
                <w:szCs w:val="18"/>
              </w:rPr>
            </w:pPr>
            <w:r>
              <w:rPr>
                <w:rFonts w:cs="Arial"/>
                <w:lang w:eastAsia="zh-CN"/>
              </w:rPr>
              <w:t>T</w:t>
            </w:r>
          </w:p>
        </w:tc>
      </w:tr>
      <w:tr w:rsidR="00B13BE2" w14:paraId="3FAB0751"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40722A7"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0C9127F"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CD763F5"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E229554"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FC7A3DD"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8E621C9" w14:textId="77777777" w:rsidR="00B13BE2" w:rsidRDefault="00B13BE2" w:rsidP="00F5322F">
            <w:pPr>
              <w:pStyle w:val="TAL"/>
              <w:jc w:val="center"/>
              <w:rPr>
                <w:rFonts w:cs="Arial"/>
                <w:lang w:eastAsia="zh-CN"/>
              </w:rPr>
            </w:pPr>
            <w:r>
              <w:rPr>
                <w:rFonts w:cs="Arial"/>
                <w:lang w:eastAsia="zh-CN"/>
              </w:rPr>
              <w:t>T</w:t>
            </w:r>
          </w:p>
        </w:tc>
      </w:tr>
      <w:tr w:rsidR="00B13BE2" w14:paraId="50199F89"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F448C77"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3CD6322"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960E825"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B69049"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7CA06E1"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C76AEB8" w14:textId="77777777" w:rsidR="00B13BE2" w:rsidRDefault="00B13BE2" w:rsidP="00F5322F">
            <w:pPr>
              <w:pStyle w:val="TAL"/>
              <w:jc w:val="center"/>
              <w:rPr>
                <w:rFonts w:cs="Arial"/>
                <w:lang w:eastAsia="zh-CN"/>
              </w:rPr>
            </w:pPr>
            <w:r>
              <w:rPr>
                <w:rFonts w:cs="Arial"/>
                <w:lang w:eastAsia="zh-CN"/>
              </w:rPr>
              <w:t>T</w:t>
            </w:r>
          </w:p>
        </w:tc>
      </w:tr>
      <w:tr w:rsidR="00B13BE2" w14:paraId="57B05664"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0A2AAF"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B141BDE"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D7DF881"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4B34A13"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D2D933D"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8769148" w14:textId="77777777" w:rsidR="00B13BE2" w:rsidRDefault="00B13BE2" w:rsidP="00F5322F">
            <w:pPr>
              <w:pStyle w:val="TAL"/>
              <w:jc w:val="center"/>
              <w:rPr>
                <w:rFonts w:cs="Arial"/>
                <w:lang w:eastAsia="zh-CN"/>
              </w:rPr>
            </w:pPr>
            <w:r>
              <w:rPr>
                <w:rFonts w:cs="Arial"/>
                <w:lang w:eastAsia="zh-CN"/>
              </w:rPr>
              <w:t>T</w:t>
            </w:r>
          </w:p>
        </w:tc>
      </w:tr>
      <w:tr w:rsidR="00B13BE2" w14:paraId="55948FAD"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2EF0F0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81F3037"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F89972D"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C799A74"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027066B"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42E0C23" w14:textId="77777777" w:rsidR="00B13BE2" w:rsidRDefault="00B13BE2" w:rsidP="00F5322F">
            <w:pPr>
              <w:pStyle w:val="TAL"/>
              <w:jc w:val="center"/>
              <w:rPr>
                <w:rFonts w:cs="Arial"/>
                <w:lang w:eastAsia="zh-CN"/>
              </w:rPr>
            </w:pPr>
            <w:r>
              <w:rPr>
                <w:rFonts w:cs="Arial"/>
                <w:lang w:eastAsia="zh-CN"/>
              </w:rPr>
              <w:t>T</w:t>
            </w:r>
          </w:p>
        </w:tc>
      </w:tr>
      <w:tr w:rsidR="00B13BE2" w14:paraId="58401537"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F58CE71" w14:textId="77777777" w:rsidR="00B13BE2" w:rsidRDefault="00B13BE2" w:rsidP="00F5322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CF4A2C9"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015DBC6"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19D2434"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482C099"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238206" w14:textId="77777777" w:rsidR="00B13BE2" w:rsidRDefault="00B13BE2" w:rsidP="00F5322F">
            <w:pPr>
              <w:pStyle w:val="TAL"/>
              <w:jc w:val="center"/>
              <w:rPr>
                <w:rFonts w:cs="Arial"/>
                <w:lang w:eastAsia="zh-CN"/>
              </w:rPr>
            </w:pPr>
            <w:r>
              <w:rPr>
                <w:rFonts w:cs="Arial"/>
                <w:lang w:eastAsia="zh-CN"/>
              </w:rPr>
              <w:t>T</w:t>
            </w:r>
          </w:p>
        </w:tc>
      </w:tr>
      <w:tr w:rsidR="00B13BE2" w14:paraId="14116DE8"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2D7AD48B" w14:textId="77777777" w:rsidR="00B13BE2" w:rsidRPr="00B03186"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5C38B21C"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15BF4E"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B58D2BB"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998F6AB"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C3BFACE" w14:textId="77777777" w:rsidR="00B13BE2" w:rsidRDefault="00B13BE2" w:rsidP="00F5322F">
            <w:pPr>
              <w:pStyle w:val="TAL"/>
              <w:jc w:val="center"/>
              <w:rPr>
                <w:rFonts w:cs="Arial"/>
                <w:lang w:eastAsia="zh-CN"/>
              </w:rPr>
            </w:pPr>
            <w:r>
              <w:rPr>
                <w:rFonts w:cs="Arial"/>
                <w:lang w:eastAsia="zh-CN"/>
              </w:rPr>
              <w:t>T</w:t>
            </w:r>
          </w:p>
        </w:tc>
      </w:tr>
      <w:tr w:rsidR="00B13BE2" w14:paraId="6715B5B2"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BB2122D"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97051B0"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FACB31"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451F331"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EB50DA"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C89A1ED" w14:textId="77777777" w:rsidR="00B13BE2" w:rsidRDefault="00B13BE2" w:rsidP="00F5322F">
            <w:pPr>
              <w:pStyle w:val="TAL"/>
              <w:jc w:val="center"/>
              <w:rPr>
                <w:rFonts w:cs="Arial"/>
                <w:lang w:eastAsia="zh-CN"/>
              </w:rPr>
            </w:pPr>
            <w:r>
              <w:rPr>
                <w:rFonts w:cs="Arial"/>
                <w:lang w:eastAsia="zh-CN"/>
              </w:rPr>
              <w:t>T</w:t>
            </w:r>
          </w:p>
        </w:tc>
      </w:tr>
      <w:tr w:rsidR="00B13BE2" w14:paraId="3BDC7C50"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46E85B2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5AFD0FA7" w14:textId="77777777" w:rsidR="00B13BE2" w:rsidRDefault="00B13BE2" w:rsidP="00F5322F">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94E4D83"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007E3F"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9F800B2"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A3F5CEC" w14:textId="77777777" w:rsidR="00B13BE2" w:rsidRDefault="00B13BE2" w:rsidP="00F5322F">
            <w:pPr>
              <w:pStyle w:val="TAL"/>
              <w:jc w:val="center"/>
              <w:rPr>
                <w:rFonts w:cs="Arial"/>
                <w:lang w:eastAsia="zh-CN"/>
              </w:rPr>
            </w:pPr>
            <w:r>
              <w:rPr>
                <w:rFonts w:cs="Arial"/>
                <w:lang w:eastAsia="zh-CN"/>
              </w:rPr>
              <w:t>T</w:t>
            </w:r>
          </w:p>
        </w:tc>
      </w:tr>
      <w:tr w:rsidR="00B13BE2" w14:paraId="09EE01C3"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499D3D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C60C395"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73C1B38"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7ED295B"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058651F"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A2C20AA" w14:textId="77777777" w:rsidR="00B13BE2" w:rsidRDefault="00B13BE2" w:rsidP="00F5322F">
            <w:pPr>
              <w:pStyle w:val="TAL"/>
              <w:jc w:val="center"/>
              <w:rPr>
                <w:rFonts w:cs="Arial"/>
                <w:lang w:eastAsia="zh-CN"/>
              </w:rPr>
            </w:pPr>
            <w:r>
              <w:rPr>
                <w:rFonts w:cs="Arial"/>
                <w:lang w:eastAsia="zh-CN"/>
              </w:rPr>
              <w:t>T</w:t>
            </w:r>
          </w:p>
        </w:tc>
      </w:tr>
      <w:tr w:rsidR="00B13BE2" w14:paraId="54005AA0"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AC64DD1"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4A3F256"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094BBE9"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4F9BE6C"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C0B1AD7"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1116945" w14:textId="77777777" w:rsidR="00B13BE2" w:rsidRDefault="00B13BE2" w:rsidP="00F5322F">
            <w:pPr>
              <w:pStyle w:val="TAL"/>
              <w:jc w:val="center"/>
              <w:rPr>
                <w:rFonts w:cs="Arial"/>
                <w:lang w:eastAsia="zh-CN"/>
              </w:rPr>
            </w:pPr>
            <w:r>
              <w:rPr>
                <w:rFonts w:cs="Arial"/>
                <w:lang w:eastAsia="zh-CN"/>
              </w:rPr>
              <w:t>T</w:t>
            </w:r>
          </w:p>
        </w:tc>
      </w:tr>
      <w:tr w:rsidR="00B13BE2" w14:paraId="6D555F97"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2CA18ECF"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4CF05724"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B4BE5E8"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BFC959"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9C53E3"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4B35A1" w14:textId="77777777" w:rsidR="00B13BE2" w:rsidRDefault="00B13BE2" w:rsidP="00F5322F">
            <w:pPr>
              <w:pStyle w:val="TAL"/>
              <w:jc w:val="center"/>
              <w:rPr>
                <w:rFonts w:cs="Arial"/>
                <w:lang w:eastAsia="zh-CN"/>
              </w:rPr>
            </w:pPr>
            <w:r>
              <w:rPr>
                <w:rFonts w:cs="Arial"/>
                <w:lang w:eastAsia="zh-CN"/>
              </w:rPr>
              <w:t>T</w:t>
            </w:r>
          </w:p>
        </w:tc>
      </w:tr>
      <w:tr w:rsidR="00B13BE2" w14:paraId="744810B5"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7F4118AA" w14:textId="77777777" w:rsidR="00B13BE2" w:rsidRDefault="00B13BE2" w:rsidP="00F5322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7F5C38DA" w14:textId="77777777" w:rsidR="00B13BE2" w:rsidRDefault="00B13BE2" w:rsidP="00F5322F">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FFDF038" w14:textId="77777777" w:rsidR="00B13BE2" w:rsidRDefault="00B13BE2" w:rsidP="00F5322F">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BF552E9" w14:textId="77777777" w:rsidR="00B13BE2" w:rsidRDefault="00B13BE2" w:rsidP="00F5322F">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7A81D2" w14:textId="77777777" w:rsidR="00B13BE2" w:rsidRDefault="00B13BE2" w:rsidP="00F5322F">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FD33293" w14:textId="77777777" w:rsidR="00B13BE2" w:rsidRDefault="00B13BE2" w:rsidP="00F5322F">
            <w:pPr>
              <w:pStyle w:val="TAL"/>
              <w:jc w:val="center"/>
              <w:rPr>
                <w:rFonts w:cs="Arial"/>
                <w:lang w:eastAsia="zh-CN"/>
              </w:rPr>
            </w:pPr>
            <w:r w:rsidRPr="00C71D74">
              <w:rPr>
                <w:rFonts w:cs="Arial"/>
                <w:szCs w:val="18"/>
                <w:lang w:eastAsia="zh-CN"/>
              </w:rPr>
              <w:t>T</w:t>
            </w:r>
          </w:p>
        </w:tc>
      </w:tr>
      <w:tr w:rsidR="00B13BE2" w14:paraId="5DE90A0B"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0BB5F1C2" w14:textId="77777777" w:rsidR="00B13BE2" w:rsidRDefault="00B13BE2" w:rsidP="00F5322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5E0858A5" w14:textId="77777777" w:rsidR="00B13BE2" w:rsidRDefault="00B13BE2" w:rsidP="00F5322F">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13DA27D" w14:textId="77777777" w:rsidR="00B13BE2" w:rsidRDefault="00B13BE2" w:rsidP="00F5322F">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48F4225" w14:textId="77777777" w:rsidR="00B13BE2" w:rsidRDefault="00B13BE2" w:rsidP="00F5322F">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E949C6" w14:textId="77777777" w:rsidR="00B13BE2" w:rsidRDefault="00B13BE2" w:rsidP="00F5322F">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EC02F72" w14:textId="77777777" w:rsidR="00B13BE2" w:rsidRDefault="00B13BE2" w:rsidP="00F5322F">
            <w:pPr>
              <w:pStyle w:val="TAL"/>
              <w:jc w:val="center"/>
              <w:rPr>
                <w:rFonts w:cs="Arial"/>
                <w:lang w:eastAsia="zh-CN"/>
              </w:rPr>
            </w:pPr>
            <w:r w:rsidRPr="00477CC0">
              <w:rPr>
                <w:rFonts w:cs="Arial"/>
                <w:szCs w:val="18"/>
                <w:lang w:eastAsia="zh-CN"/>
              </w:rPr>
              <w:t>T</w:t>
            </w:r>
          </w:p>
        </w:tc>
      </w:tr>
      <w:tr w:rsidR="00B13BE2" w14:paraId="78B26BE4"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50333BE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588E3368"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570DD9"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0BB1B58"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14CCD1"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026390" w14:textId="77777777" w:rsidR="00B13BE2" w:rsidRDefault="00B13BE2" w:rsidP="00F5322F">
            <w:pPr>
              <w:pStyle w:val="TAL"/>
              <w:jc w:val="center"/>
              <w:rPr>
                <w:rFonts w:cs="Arial"/>
                <w:lang w:eastAsia="zh-CN"/>
              </w:rPr>
            </w:pPr>
            <w:r w:rsidRPr="002B15AA">
              <w:rPr>
                <w:rFonts w:cs="Arial"/>
                <w:lang w:eastAsia="zh-CN"/>
              </w:rPr>
              <w:t>T</w:t>
            </w:r>
          </w:p>
        </w:tc>
      </w:tr>
      <w:tr w:rsidR="00B13BE2" w14:paraId="66F9F8D5"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6FE20F3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4E6DFDA7"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A8DFAF"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59A2B9F"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6882DBB"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4F36E6" w14:textId="77777777" w:rsidR="00B13BE2" w:rsidRDefault="00B13BE2" w:rsidP="00F5322F">
            <w:pPr>
              <w:pStyle w:val="TAL"/>
              <w:jc w:val="center"/>
              <w:rPr>
                <w:rFonts w:cs="Arial"/>
                <w:lang w:eastAsia="zh-CN"/>
              </w:rPr>
            </w:pPr>
            <w:r w:rsidRPr="002B15AA">
              <w:rPr>
                <w:rFonts w:cs="Arial"/>
                <w:lang w:eastAsia="zh-CN"/>
              </w:rPr>
              <w:t>T</w:t>
            </w:r>
          </w:p>
        </w:tc>
      </w:tr>
      <w:tr w:rsidR="00B13BE2" w14:paraId="3E881801"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1ECBF71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11D23267"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E44A1F"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FC63A7"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C87AFB8"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C6D0C92" w14:textId="77777777" w:rsidR="00B13BE2" w:rsidRDefault="00B13BE2" w:rsidP="00F5322F">
            <w:pPr>
              <w:pStyle w:val="TAL"/>
              <w:jc w:val="center"/>
              <w:rPr>
                <w:rFonts w:cs="Arial"/>
                <w:lang w:eastAsia="zh-CN"/>
              </w:rPr>
            </w:pPr>
            <w:r w:rsidRPr="002B15AA">
              <w:rPr>
                <w:rFonts w:cs="Arial"/>
                <w:lang w:eastAsia="zh-CN"/>
              </w:rPr>
              <w:t>T</w:t>
            </w:r>
          </w:p>
        </w:tc>
      </w:tr>
      <w:tr w:rsidR="00B13BE2" w14:paraId="3621727E"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060DA57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5491D4E5"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9A12908"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B021ED"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124B0E"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D61647" w14:textId="77777777" w:rsidR="00B13BE2" w:rsidRDefault="00B13BE2" w:rsidP="00F5322F">
            <w:pPr>
              <w:pStyle w:val="TAL"/>
              <w:jc w:val="center"/>
              <w:rPr>
                <w:rFonts w:cs="Arial"/>
                <w:lang w:eastAsia="zh-CN"/>
              </w:rPr>
            </w:pPr>
            <w:r w:rsidRPr="002B15AA">
              <w:rPr>
                <w:rFonts w:cs="Arial"/>
                <w:lang w:eastAsia="zh-CN"/>
              </w:rPr>
              <w:t>T</w:t>
            </w:r>
          </w:p>
        </w:tc>
      </w:tr>
      <w:tr w:rsidR="00B13BE2" w14:paraId="0BA450F8"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3C32174D" w14:textId="77777777" w:rsidR="00B13BE2" w:rsidRDefault="00B13BE2" w:rsidP="00F5322F">
            <w:pPr>
              <w:pStyle w:val="TAL"/>
              <w:rPr>
                <w:rFonts w:ascii="Courier New" w:hAnsi="Courier New" w:cs="Courier New"/>
                <w:szCs w:val="18"/>
                <w:lang w:eastAsia="zh-CN"/>
              </w:rPr>
            </w:pPr>
            <w:bookmarkStart w:id="26" w:name="_MCCTEMPBM_CRPT70010030___7"/>
            <w:proofErr w:type="spellStart"/>
            <w:r>
              <w:rPr>
                <w:rFonts w:ascii="Courier New" w:eastAsiaTheme="minorEastAsia" w:hAnsi="Courier New" w:cs="Courier New" w:hint="eastAsia"/>
                <w:szCs w:val="18"/>
                <w:lang w:eastAsia="zh-CN"/>
              </w:rPr>
              <w:t>dLReliability</w:t>
            </w:r>
            <w:bookmarkEnd w:id="26"/>
            <w:proofErr w:type="spellEnd"/>
          </w:p>
        </w:tc>
        <w:tc>
          <w:tcPr>
            <w:tcW w:w="998" w:type="dxa"/>
            <w:tcBorders>
              <w:top w:val="single" w:sz="4" w:space="0" w:color="auto"/>
              <w:left w:val="single" w:sz="4" w:space="0" w:color="auto"/>
              <w:bottom w:val="single" w:sz="4" w:space="0" w:color="auto"/>
              <w:right w:val="single" w:sz="4" w:space="0" w:color="auto"/>
            </w:tcBorders>
          </w:tcPr>
          <w:p w14:paraId="68B4C268" w14:textId="77777777" w:rsidR="00B13BE2" w:rsidRDefault="00B13BE2" w:rsidP="00F5322F">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7992FD06" w14:textId="77777777" w:rsidR="00B13BE2" w:rsidRPr="002B15AA" w:rsidRDefault="00B13BE2" w:rsidP="00F5322F">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1701C8F1" w14:textId="77777777" w:rsidR="00B13BE2" w:rsidRPr="002B15AA" w:rsidRDefault="00B13BE2" w:rsidP="00F5322F">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3A867F79" w14:textId="77777777" w:rsidR="00B13BE2" w:rsidRPr="002B15AA" w:rsidRDefault="00B13BE2" w:rsidP="00F5322F">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54D50818" w14:textId="77777777" w:rsidR="00B13BE2" w:rsidRPr="002B15AA" w:rsidRDefault="00B13BE2" w:rsidP="00F5322F">
            <w:pPr>
              <w:pStyle w:val="TAL"/>
              <w:jc w:val="center"/>
              <w:rPr>
                <w:rFonts w:cs="Arial"/>
                <w:lang w:eastAsia="zh-CN"/>
              </w:rPr>
            </w:pPr>
            <w:r>
              <w:rPr>
                <w:rFonts w:cs="Arial" w:hint="eastAsia"/>
                <w:lang w:val="en-US" w:eastAsia="zh-CN"/>
              </w:rPr>
              <w:t>T</w:t>
            </w:r>
          </w:p>
        </w:tc>
      </w:tr>
      <w:tr w:rsidR="00B13BE2" w14:paraId="2D0D05B9"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39C3022D" w14:textId="77777777" w:rsidR="00B13BE2" w:rsidRDefault="00B13BE2" w:rsidP="00F5322F">
            <w:pPr>
              <w:pStyle w:val="TAL"/>
              <w:rPr>
                <w:rFonts w:ascii="Courier New" w:hAnsi="Courier New" w:cs="Courier New"/>
                <w:szCs w:val="18"/>
                <w:lang w:eastAsia="zh-CN"/>
              </w:rPr>
            </w:pPr>
            <w:bookmarkStart w:id="27" w:name="_MCCTEMPBM_CRPT70010032___7"/>
            <w:proofErr w:type="spellStart"/>
            <w:r>
              <w:rPr>
                <w:rFonts w:ascii="Courier New" w:eastAsiaTheme="minorEastAsia" w:hAnsi="Courier New" w:cs="Courier New" w:hint="eastAsia"/>
                <w:szCs w:val="18"/>
                <w:lang w:eastAsia="zh-CN"/>
              </w:rPr>
              <w:t>uLReliability</w:t>
            </w:r>
            <w:bookmarkEnd w:id="27"/>
            <w:proofErr w:type="spellEnd"/>
          </w:p>
        </w:tc>
        <w:tc>
          <w:tcPr>
            <w:tcW w:w="998" w:type="dxa"/>
            <w:tcBorders>
              <w:top w:val="single" w:sz="4" w:space="0" w:color="auto"/>
              <w:left w:val="single" w:sz="4" w:space="0" w:color="auto"/>
              <w:bottom w:val="single" w:sz="4" w:space="0" w:color="auto"/>
              <w:right w:val="single" w:sz="4" w:space="0" w:color="auto"/>
            </w:tcBorders>
          </w:tcPr>
          <w:p w14:paraId="09374826" w14:textId="77777777" w:rsidR="00B13BE2" w:rsidRDefault="00B13BE2" w:rsidP="00F5322F">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28D79E71" w14:textId="77777777" w:rsidR="00B13BE2" w:rsidRPr="002B15AA" w:rsidRDefault="00B13BE2" w:rsidP="00F5322F">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72E61736" w14:textId="77777777" w:rsidR="00B13BE2" w:rsidRPr="002B15AA" w:rsidRDefault="00B13BE2" w:rsidP="00F5322F">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00155B5F" w14:textId="77777777" w:rsidR="00B13BE2" w:rsidRPr="002B15AA" w:rsidRDefault="00B13BE2" w:rsidP="00F5322F">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4E5EFC97" w14:textId="77777777" w:rsidR="00B13BE2" w:rsidRPr="002B15AA" w:rsidRDefault="00B13BE2" w:rsidP="00F5322F">
            <w:pPr>
              <w:pStyle w:val="TAL"/>
              <w:jc w:val="center"/>
              <w:rPr>
                <w:rFonts w:cs="Arial"/>
                <w:lang w:eastAsia="zh-CN"/>
              </w:rPr>
            </w:pPr>
            <w:r>
              <w:rPr>
                <w:rFonts w:cs="Arial" w:hint="eastAsia"/>
                <w:lang w:val="en-US" w:eastAsia="zh-CN"/>
              </w:rPr>
              <w:t>T</w:t>
            </w:r>
          </w:p>
        </w:tc>
      </w:tr>
      <w:tr w:rsidR="00B13BE2" w14:paraId="1D077C45"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67A15BA7" w14:textId="77777777" w:rsidR="00B13BE2" w:rsidRDefault="00B13BE2" w:rsidP="00F5322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34460084"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C8EA28A"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FE7921"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B79972A"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2A91E98" w14:textId="77777777" w:rsidR="00B13BE2" w:rsidRDefault="00B13BE2" w:rsidP="00F5322F">
            <w:pPr>
              <w:pStyle w:val="TAL"/>
              <w:jc w:val="center"/>
              <w:rPr>
                <w:rFonts w:cs="Arial"/>
                <w:lang w:eastAsia="zh-CN"/>
              </w:rPr>
            </w:pPr>
            <w:r w:rsidRPr="002B15AA">
              <w:rPr>
                <w:rFonts w:cs="Arial"/>
                <w:lang w:eastAsia="zh-CN"/>
              </w:rPr>
              <w:t>T</w:t>
            </w:r>
          </w:p>
        </w:tc>
      </w:tr>
      <w:tr w:rsidR="00B13BE2" w14:paraId="3233E779"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43372EBE" w14:textId="77777777" w:rsidR="00B13BE2" w:rsidRPr="00B03186"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37091A66"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34679B1" w14:textId="77777777" w:rsidR="00B13BE2" w:rsidRPr="002B15AA"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B775CE" w14:textId="77777777" w:rsidR="00B13BE2" w:rsidRPr="002B15AA"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62F5F71" w14:textId="77777777" w:rsidR="00B13BE2" w:rsidRPr="002B15AA"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26D326B" w14:textId="77777777" w:rsidR="00B13BE2" w:rsidRPr="002B15AA" w:rsidRDefault="00B13BE2" w:rsidP="00F5322F">
            <w:pPr>
              <w:pStyle w:val="TAL"/>
              <w:jc w:val="center"/>
              <w:rPr>
                <w:rFonts w:cs="Arial"/>
                <w:lang w:eastAsia="zh-CN"/>
              </w:rPr>
            </w:pPr>
            <w:r w:rsidRPr="002B15AA">
              <w:rPr>
                <w:rFonts w:cs="Arial"/>
                <w:lang w:eastAsia="zh-CN"/>
              </w:rPr>
              <w:t>T</w:t>
            </w:r>
          </w:p>
        </w:tc>
      </w:tr>
      <w:tr w:rsidR="00B13BE2" w14:paraId="2254E7D5"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0C43D41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212B691E"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96C6EAE"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FDEC753"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091AB3F"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F635F88" w14:textId="77777777" w:rsidR="00B13BE2" w:rsidRDefault="00B13BE2" w:rsidP="00F5322F">
            <w:pPr>
              <w:pStyle w:val="TAL"/>
              <w:jc w:val="center"/>
              <w:rPr>
                <w:rFonts w:cs="Arial"/>
                <w:lang w:eastAsia="zh-CN"/>
              </w:rPr>
            </w:pPr>
            <w:r w:rsidRPr="002B15AA">
              <w:rPr>
                <w:rFonts w:cs="Arial"/>
                <w:lang w:eastAsia="zh-CN"/>
              </w:rPr>
              <w:t>T</w:t>
            </w:r>
          </w:p>
        </w:tc>
      </w:tr>
      <w:tr w:rsidR="00B13BE2" w14:paraId="39417E14"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2E4EA0EF" w14:textId="77777777" w:rsidR="00B13BE2" w:rsidRDefault="00B13BE2" w:rsidP="00F5322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1980C067" w14:textId="77777777" w:rsidR="00B13BE2" w:rsidRDefault="00B13BE2" w:rsidP="00F5322F">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B61DF25"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4BA8354" w14:textId="77777777" w:rsidR="00B13BE2" w:rsidRDefault="00B13BE2" w:rsidP="00F5322F">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4D1525"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30E802" w14:textId="77777777" w:rsidR="00B13BE2" w:rsidRDefault="00B13BE2" w:rsidP="00F5322F">
            <w:pPr>
              <w:pStyle w:val="TAL"/>
              <w:jc w:val="center"/>
              <w:rPr>
                <w:rFonts w:cs="Arial"/>
                <w:lang w:eastAsia="zh-CN"/>
              </w:rPr>
            </w:pPr>
            <w:r w:rsidRPr="002B15AA">
              <w:rPr>
                <w:rFonts w:cs="Arial"/>
                <w:lang w:eastAsia="zh-CN"/>
              </w:rPr>
              <w:t>T</w:t>
            </w:r>
          </w:p>
        </w:tc>
      </w:tr>
      <w:tr w:rsidR="00B13BE2" w14:paraId="7099D161"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208E8794" w14:textId="77777777" w:rsidR="00B13BE2" w:rsidRPr="00737B19" w:rsidRDefault="00B13BE2" w:rsidP="00F5322F">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6F40917" w14:textId="77777777" w:rsidR="00B13BE2" w:rsidRDefault="00B13BE2" w:rsidP="00F5322F">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B0D8668" w14:textId="77777777" w:rsidR="00B13BE2" w:rsidRPr="002B15AA"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0EA0F76" w14:textId="77777777" w:rsidR="00B13BE2" w:rsidRDefault="00B13BE2" w:rsidP="00F5322F">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5FE6E0"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0290460" w14:textId="77777777" w:rsidR="00B13BE2" w:rsidRPr="002B15AA" w:rsidRDefault="00B13BE2" w:rsidP="00F5322F">
            <w:pPr>
              <w:pStyle w:val="TAL"/>
              <w:jc w:val="center"/>
              <w:rPr>
                <w:rFonts w:cs="Arial"/>
                <w:lang w:eastAsia="zh-CN"/>
              </w:rPr>
            </w:pPr>
            <w:r w:rsidRPr="002B15AA">
              <w:rPr>
                <w:rFonts w:cs="Arial"/>
                <w:lang w:eastAsia="zh-CN"/>
              </w:rPr>
              <w:t>T</w:t>
            </w:r>
          </w:p>
        </w:tc>
      </w:tr>
      <w:tr w:rsidR="00B13BE2" w14:paraId="4F5A4B5B"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580275D7" w14:textId="77777777" w:rsidR="00B13BE2" w:rsidRPr="00186477"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716F9FD4" w14:textId="77777777" w:rsidR="00B13BE2" w:rsidRDefault="00B13BE2"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538957" w14:textId="77777777" w:rsidR="00B13BE2" w:rsidRPr="002B15AA"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C8BC3A" w14:textId="77777777" w:rsidR="00B13BE2" w:rsidRDefault="00B13BE2" w:rsidP="00F5322F">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4E9CCF1"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682B83" w14:textId="77777777" w:rsidR="00B13BE2" w:rsidRPr="002B15AA" w:rsidRDefault="00B13BE2" w:rsidP="00F5322F">
            <w:pPr>
              <w:pStyle w:val="TAL"/>
              <w:jc w:val="center"/>
              <w:rPr>
                <w:rFonts w:cs="Arial"/>
                <w:lang w:eastAsia="zh-CN"/>
              </w:rPr>
            </w:pPr>
            <w:r w:rsidRPr="002B15AA">
              <w:rPr>
                <w:rFonts w:cs="Arial"/>
                <w:lang w:eastAsia="zh-CN"/>
              </w:rPr>
              <w:t>T</w:t>
            </w:r>
          </w:p>
        </w:tc>
      </w:tr>
      <w:tr w:rsidR="00B13BE2" w14:paraId="76786136"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5609CB2F" w14:textId="77777777" w:rsidR="00B13BE2" w:rsidRPr="00186477" w:rsidRDefault="00B13BE2" w:rsidP="00F5322F">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0C49DD8" w14:textId="77777777" w:rsidR="00B13BE2" w:rsidRDefault="00B13BE2"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1E84428" w14:textId="77777777" w:rsidR="00B13BE2" w:rsidRPr="002B15AA"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68B8074" w14:textId="77777777" w:rsidR="00B13BE2" w:rsidRDefault="00B13BE2" w:rsidP="00F5322F">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CBDEC0"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2D21D8" w14:textId="77777777" w:rsidR="00B13BE2" w:rsidRPr="002B15AA" w:rsidRDefault="00B13BE2" w:rsidP="00F5322F">
            <w:pPr>
              <w:pStyle w:val="TAL"/>
              <w:jc w:val="center"/>
              <w:rPr>
                <w:rFonts w:cs="Arial"/>
                <w:lang w:eastAsia="zh-CN"/>
              </w:rPr>
            </w:pPr>
            <w:r>
              <w:rPr>
                <w:rFonts w:cs="Arial"/>
                <w:lang w:eastAsia="zh-CN"/>
              </w:rPr>
              <w:t>T</w:t>
            </w:r>
          </w:p>
        </w:tc>
      </w:tr>
      <w:tr w:rsidR="00B13BE2" w14:paraId="02A0F424"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03365DAA" w14:textId="77777777" w:rsidR="00B13BE2" w:rsidRPr="00F60B69"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7B3FEC6" w14:textId="77777777" w:rsidR="00B13BE2" w:rsidRDefault="00B13BE2" w:rsidP="00F5322F">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F41DEBB"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D0A6C86" w14:textId="77777777" w:rsidR="00B13BE2" w:rsidRDefault="00B13BE2" w:rsidP="00F5322F">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3F21A2F"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9E35E2E" w14:textId="77777777" w:rsidR="00B13BE2" w:rsidRDefault="00B13BE2" w:rsidP="00F5322F">
            <w:pPr>
              <w:pStyle w:val="TAL"/>
              <w:jc w:val="center"/>
              <w:rPr>
                <w:rFonts w:cs="Arial"/>
                <w:lang w:eastAsia="zh-CN"/>
              </w:rPr>
            </w:pPr>
            <w:r>
              <w:rPr>
                <w:rFonts w:cs="Arial"/>
                <w:lang w:eastAsia="zh-CN"/>
              </w:rPr>
              <w:t>T</w:t>
            </w:r>
          </w:p>
        </w:tc>
      </w:tr>
      <w:tr w:rsidR="00B13BE2" w:rsidRPr="00EC22E3" w14:paraId="716BEC91" w14:textId="77777777" w:rsidTr="00B13BE2">
        <w:trPr>
          <w:cantSplit/>
          <w:jc w:val="center"/>
          <w:ins w:id="28" w:author="Nokia(SS1)" w:date="2023-09-27T21:34:00Z"/>
        </w:trPr>
        <w:tc>
          <w:tcPr>
            <w:tcW w:w="3565" w:type="dxa"/>
            <w:tcBorders>
              <w:top w:val="single" w:sz="4" w:space="0" w:color="auto"/>
              <w:left w:val="single" w:sz="4" w:space="0" w:color="auto"/>
              <w:bottom w:val="single" w:sz="4" w:space="0" w:color="auto"/>
              <w:right w:val="single" w:sz="4" w:space="0" w:color="auto"/>
            </w:tcBorders>
          </w:tcPr>
          <w:p w14:paraId="6D75391E" w14:textId="77777777" w:rsidR="00B13BE2" w:rsidRPr="00EC22E3" w:rsidRDefault="00B13BE2" w:rsidP="00B13BE2">
            <w:pPr>
              <w:pStyle w:val="TAL"/>
              <w:rPr>
                <w:ins w:id="29" w:author="Nokia(SS1)" w:date="2023-09-27T21:34:00Z"/>
                <w:rFonts w:ascii="Courier New" w:hAnsi="Courier New" w:cs="Courier New"/>
                <w:szCs w:val="18"/>
                <w:lang w:eastAsia="zh-CN"/>
              </w:rPr>
            </w:pPr>
            <w:proofErr w:type="spellStart"/>
            <w:ins w:id="30" w:author="Nokia(SS1)" w:date="2023-09-27T21:34:00Z">
              <w:r w:rsidRPr="00EC22E3">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451D324D" w14:textId="77777777" w:rsidR="00B13BE2" w:rsidRPr="00B13BE2" w:rsidRDefault="00B13BE2" w:rsidP="00F5322F">
            <w:pPr>
              <w:pStyle w:val="TAL"/>
              <w:jc w:val="center"/>
              <w:rPr>
                <w:ins w:id="31" w:author="Nokia(SS1)" w:date="2023-09-27T21:34:00Z"/>
                <w:lang w:eastAsia="zh-CN"/>
              </w:rPr>
            </w:pPr>
            <w:ins w:id="32" w:author="Nokia(SS1)" w:date="2023-09-27T21:34:00Z">
              <w:r w:rsidRPr="00B13BE2">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C1F9E4D" w14:textId="77777777" w:rsidR="00B13BE2" w:rsidRPr="00EC22E3" w:rsidRDefault="00B13BE2" w:rsidP="00F5322F">
            <w:pPr>
              <w:pStyle w:val="TAL"/>
              <w:jc w:val="center"/>
              <w:rPr>
                <w:ins w:id="33" w:author="Nokia(SS1)" w:date="2023-09-27T21:34:00Z"/>
                <w:rFonts w:cs="Arial"/>
              </w:rPr>
            </w:pPr>
            <w:ins w:id="34" w:author="Nokia(SS1)" w:date="2023-09-27T21:34: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40899C9" w14:textId="77777777" w:rsidR="00B13BE2" w:rsidRPr="00B13BE2" w:rsidRDefault="00B13BE2" w:rsidP="00F5322F">
            <w:pPr>
              <w:pStyle w:val="TAL"/>
              <w:jc w:val="center"/>
              <w:rPr>
                <w:ins w:id="35" w:author="Nokia(SS1)" w:date="2023-09-27T21:34:00Z"/>
                <w:rFonts w:cs="Arial"/>
                <w:lang w:eastAsia="zh-CN"/>
              </w:rPr>
            </w:pPr>
            <w:ins w:id="36" w:author="Nokia(SS1)" w:date="2023-09-27T21:34:00Z">
              <w:r w:rsidRPr="00B13BE2">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9007522" w14:textId="77777777" w:rsidR="00B13BE2" w:rsidRPr="00EC22E3" w:rsidRDefault="00B13BE2" w:rsidP="00F5322F">
            <w:pPr>
              <w:pStyle w:val="TAL"/>
              <w:jc w:val="center"/>
              <w:rPr>
                <w:ins w:id="37" w:author="Nokia(SS1)" w:date="2023-09-27T21:34:00Z"/>
                <w:rFonts w:cs="Arial"/>
              </w:rPr>
            </w:pPr>
            <w:ins w:id="38" w:author="Nokia(SS1)" w:date="2023-09-27T21:34: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19A6D46" w14:textId="77777777" w:rsidR="00B13BE2" w:rsidRPr="00EC22E3" w:rsidRDefault="00B13BE2" w:rsidP="00F5322F">
            <w:pPr>
              <w:pStyle w:val="TAL"/>
              <w:jc w:val="center"/>
              <w:rPr>
                <w:ins w:id="39" w:author="Nokia(SS1)" w:date="2023-09-27T21:34:00Z"/>
                <w:rFonts w:cs="Arial"/>
                <w:lang w:eastAsia="zh-CN"/>
              </w:rPr>
            </w:pPr>
            <w:ins w:id="40" w:author="Nokia(SS1)" w:date="2023-09-27T21:34:00Z">
              <w:r w:rsidRPr="00EC22E3">
                <w:rPr>
                  <w:rFonts w:cs="Arial"/>
                  <w:lang w:eastAsia="zh-CN"/>
                </w:rPr>
                <w:t>T</w:t>
              </w:r>
            </w:ins>
          </w:p>
        </w:tc>
      </w:tr>
    </w:tbl>
    <w:p w14:paraId="73C2ABFE" w14:textId="77777777" w:rsidR="00B13BE2" w:rsidRDefault="00B13BE2" w:rsidP="00B13BE2"/>
    <w:p w14:paraId="0E4D21D8" w14:textId="77777777" w:rsidR="00B13BE2" w:rsidRDefault="00B13BE2" w:rsidP="00B13BE2">
      <w:pPr>
        <w:pStyle w:val="Heading4"/>
        <w:rPr>
          <w:lang w:val="fr-FR"/>
        </w:rPr>
      </w:pPr>
      <w:bookmarkStart w:id="41"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41"/>
      <w:proofErr w:type="spellEnd"/>
    </w:p>
    <w:p w14:paraId="40181B88" w14:textId="77777777" w:rsidR="00B13BE2" w:rsidRDefault="00B13BE2" w:rsidP="00B13BE2">
      <w:pPr>
        <w:rPr>
          <w:lang w:val="fr-FR" w:eastAsia="zh-CN"/>
        </w:rPr>
      </w:pPr>
      <w:r>
        <w:rPr>
          <w:lang w:val="fr-FR"/>
        </w:rPr>
        <w:t>None.</w:t>
      </w:r>
    </w:p>
    <w:p w14:paraId="77E515DB" w14:textId="77777777" w:rsidR="00B13BE2" w:rsidRDefault="00B13BE2" w:rsidP="00B13BE2">
      <w:pPr>
        <w:pStyle w:val="Heading4"/>
        <w:rPr>
          <w:lang w:val="fr-FR"/>
        </w:rPr>
      </w:pPr>
      <w:bookmarkStart w:id="42" w:name="_Toc67990568"/>
      <w:r>
        <w:rPr>
          <w:lang w:val="fr-FR" w:eastAsia="zh-CN"/>
        </w:rPr>
        <w:t>6.3.25.</w:t>
      </w:r>
      <w:r>
        <w:rPr>
          <w:lang w:val="fr-FR"/>
        </w:rPr>
        <w:t>4</w:t>
      </w:r>
      <w:r>
        <w:rPr>
          <w:lang w:val="fr-FR"/>
        </w:rPr>
        <w:tab/>
        <w:t>Notifications</w:t>
      </w:r>
      <w:bookmarkEnd w:id="42"/>
    </w:p>
    <w:p w14:paraId="2A847084" w14:textId="77777777" w:rsidR="00B13BE2" w:rsidRDefault="00B13BE2" w:rsidP="00B13BE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5DD3878" w14:textId="77777777" w:rsidR="00B13BE2" w:rsidRDefault="00B13BE2" w:rsidP="00B13B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3BE2" w:rsidRPr="00477531" w14:paraId="6A79D537" w14:textId="77777777" w:rsidTr="00F5322F">
        <w:tc>
          <w:tcPr>
            <w:tcW w:w="9521" w:type="dxa"/>
            <w:shd w:val="clear" w:color="auto" w:fill="FFFFCC"/>
            <w:vAlign w:val="center"/>
          </w:tcPr>
          <w:p w14:paraId="02CC1622" w14:textId="77777777" w:rsidR="00B13BE2" w:rsidRPr="00477531" w:rsidRDefault="00B13BE2" w:rsidP="00F5322F">
            <w:pPr>
              <w:jc w:val="center"/>
              <w:rPr>
                <w:rFonts w:ascii="Arial" w:hAnsi="Arial" w:cs="Arial"/>
                <w:b/>
                <w:bCs/>
                <w:sz w:val="28"/>
                <w:szCs w:val="28"/>
              </w:rPr>
            </w:pPr>
            <w:r>
              <w:rPr>
                <w:rFonts w:ascii="Arial" w:hAnsi="Arial" w:cs="Arial"/>
                <w:b/>
                <w:bCs/>
                <w:sz w:val="28"/>
                <w:szCs w:val="28"/>
                <w:lang w:eastAsia="zh-CN"/>
              </w:rPr>
              <w:t>Next Change</w:t>
            </w:r>
          </w:p>
        </w:tc>
      </w:tr>
    </w:tbl>
    <w:p w14:paraId="5EF58808" w14:textId="77777777" w:rsidR="00B13BE2" w:rsidRDefault="00B13BE2" w:rsidP="00B13BE2"/>
    <w:p w14:paraId="06A597C9" w14:textId="77777777" w:rsidR="00B13BE2" w:rsidRDefault="00B13BE2" w:rsidP="00B13BE2">
      <w:pPr>
        <w:pStyle w:val="Heading3"/>
        <w:rPr>
          <w:lang w:eastAsia="zh-CN"/>
        </w:rPr>
      </w:pPr>
      <w:bookmarkStart w:id="43" w:name="_Toc59183293"/>
      <w:bookmarkStart w:id="44" w:name="_Toc59184759"/>
      <w:bookmarkStart w:id="45" w:name="_Toc59195694"/>
      <w:bookmarkStart w:id="46" w:name="_Toc59440122"/>
      <w:bookmarkStart w:id="47" w:name="_Toc67990580"/>
      <w:r>
        <w:rPr>
          <w:lang w:eastAsia="zh-CN"/>
        </w:rPr>
        <w:lastRenderedPageBreak/>
        <w:t>6.4</w:t>
      </w:r>
      <w:r>
        <w:t>.1</w:t>
      </w:r>
      <w:r>
        <w:tab/>
      </w:r>
      <w:r>
        <w:rPr>
          <w:lang w:eastAsia="zh-CN"/>
        </w:rPr>
        <w:t>Attribute properties</w:t>
      </w:r>
      <w:bookmarkEnd w:id="43"/>
      <w:bookmarkEnd w:id="44"/>
      <w:bookmarkEnd w:id="45"/>
      <w:bookmarkEnd w:id="46"/>
      <w:bookmarkEnd w:id="47"/>
    </w:p>
    <w:p w14:paraId="19BCB1D8" w14:textId="77777777" w:rsidR="00B13BE2" w:rsidRPr="00F17312" w:rsidRDefault="00B13BE2" w:rsidP="00B13BE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13BE2" w14:paraId="64FFB7A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6FF6B4E" w14:textId="77777777" w:rsidR="00B13BE2" w:rsidRDefault="00B13BE2" w:rsidP="00F5322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FC4863F" w14:textId="77777777" w:rsidR="00B13BE2" w:rsidRDefault="00B13BE2" w:rsidP="00F5322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15F02EA" w14:textId="77777777" w:rsidR="00B13BE2" w:rsidRDefault="00B13BE2" w:rsidP="00F5322F">
            <w:pPr>
              <w:pStyle w:val="TAH"/>
            </w:pPr>
            <w:r>
              <w:t>Properties</w:t>
            </w:r>
          </w:p>
        </w:tc>
      </w:tr>
      <w:tr w:rsidR="00B13BE2" w14:paraId="29DFC05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56A31" w14:textId="77777777" w:rsidR="00B13BE2" w:rsidRDefault="00B13BE2" w:rsidP="00F5322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937C28D" w14:textId="77777777" w:rsidR="00B13BE2" w:rsidRDefault="00B13BE2" w:rsidP="00F5322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B2F728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5648FCE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91A362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C5E0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CFB63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8E320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20F18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7F8A1D8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25E5D" w14:textId="77777777" w:rsidR="00B13BE2" w:rsidRDefault="00B13BE2" w:rsidP="00F532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4AD554" w14:textId="77777777" w:rsidR="00B13BE2" w:rsidRDefault="00B13BE2" w:rsidP="00F5322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BE6AC30"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68A1E0"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3816F28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6405C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3F8FF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82F8A9"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13BE2" w14:paraId="0E5C0F0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B6502" w14:textId="77777777" w:rsidR="00B13BE2" w:rsidRDefault="00B13BE2" w:rsidP="00F532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7EFAEF" w14:textId="77777777" w:rsidR="00B13BE2" w:rsidRDefault="00B13BE2" w:rsidP="00F5322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66D6A61"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96F6FD"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508E0307"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17097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D23573"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9714A"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13BE2" w14:paraId="6686930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97627"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1F6A49C" w14:textId="77777777" w:rsidR="00B13BE2" w:rsidRDefault="00B13BE2" w:rsidP="00F5322F">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E15EAFC" w14:textId="77777777" w:rsidR="00B13BE2" w:rsidRDefault="00B13BE2" w:rsidP="00F5322F">
            <w:pPr>
              <w:pStyle w:val="TAL"/>
              <w:rPr>
                <w:rFonts w:cs="Arial"/>
                <w:szCs w:val="18"/>
              </w:rPr>
            </w:pPr>
          </w:p>
          <w:p w14:paraId="49E4983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1AF770D" w14:textId="77777777" w:rsidR="00B13BE2" w:rsidRDefault="00B13BE2" w:rsidP="00F5322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377131A" w14:textId="77777777" w:rsidR="00B13BE2" w:rsidRDefault="00B13BE2" w:rsidP="00F5322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A249D1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ENUM </w:t>
            </w:r>
          </w:p>
          <w:p w14:paraId="59AA801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D0120A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4DFA1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7FF4F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E63CF8"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BBDAC44" w14:textId="77777777" w:rsidR="00B13BE2" w:rsidRDefault="00B13BE2" w:rsidP="00F5322F">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13BE2" w14:paraId="364D1CF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45EB8" w14:textId="77777777" w:rsidR="00B13BE2" w:rsidRDefault="00B13BE2" w:rsidP="00F5322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F72A27E" w14:textId="77777777" w:rsidR="00B13BE2" w:rsidRDefault="00B13BE2" w:rsidP="00F5322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BD099F5" w14:textId="77777777" w:rsidR="00B13BE2" w:rsidRDefault="00B13BE2" w:rsidP="00F5322F">
            <w:pPr>
              <w:spacing w:after="0"/>
              <w:rPr>
                <w:rFonts w:ascii="Arial" w:hAnsi="Arial" w:cs="Arial"/>
                <w:snapToGrid w:val="0"/>
                <w:sz w:val="18"/>
                <w:szCs w:val="18"/>
              </w:rPr>
            </w:pPr>
          </w:p>
          <w:p w14:paraId="6CAF3234" w14:textId="77777777" w:rsidR="00B13BE2" w:rsidRDefault="00B13BE2" w:rsidP="00F5322F">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825EBCE" w14:textId="77777777" w:rsidR="00B13BE2" w:rsidRDefault="00B13BE2" w:rsidP="00F5322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1D3FB82" w14:textId="77777777" w:rsidR="00B13BE2" w:rsidRDefault="00B13BE2" w:rsidP="00F5322F">
            <w:pPr>
              <w:spacing w:after="0"/>
              <w:rPr>
                <w:rFonts w:ascii="Arial" w:hAnsi="Arial" w:cs="Arial"/>
                <w:sz w:val="18"/>
                <w:szCs w:val="18"/>
              </w:rPr>
            </w:pPr>
            <w:r>
              <w:rPr>
                <w:rFonts w:ascii="Arial" w:hAnsi="Arial" w:cs="Arial"/>
                <w:sz w:val="18"/>
                <w:szCs w:val="18"/>
              </w:rPr>
              <w:t>type: ENUM</w:t>
            </w:r>
          </w:p>
          <w:p w14:paraId="3C644A26"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6E7D55D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5224B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58639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CF083A6"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1F7463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13BE2" w14:paraId="22C8EF1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E2FE3" w14:textId="77777777" w:rsidR="00B13BE2" w:rsidRDefault="00B13BE2" w:rsidP="00F5322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5FFBB9" w14:textId="77777777" w:rsidR="00B13BE2" w:rsidRDefault="00B13BE2" w:rsidP="00F5322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489D0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0BD17E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14B6E4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D3A1A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2EDF63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E0B4E5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5336A5D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A1C61" w14:textId="77777777" w:rsidR="00B13BE2" w:rsidRDefault="00B13BE2" w:rsidP="00F532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A6F7DD7"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23BA1AF" w14:textId="77777777" w:rsidR="00B13BE2" w:rsidRDefault="00B13BE2" w:rsidP="00F5322F">
            <w:pPr>
              <w:pStyle w:val="TAL"/>
              <w:rPr>
                <w:rFonts w:cs="Arial"/>
                <w:snapToGrid w:val="0"/>
                <w:szCs w:val="18"/>
                <w:lang w:eastAsia="zh-CN"/>
              </w:rPr>
            </w:pPr>
          </w:p>
          <w:p w14:paraId="64B684B9" w14:textId="77777777" w:rsidR="00B13BE2" w:rsidRDefault="00B13BE2" w:rsidP="00F532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90E985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4FF7AB2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B6DFE0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B79DA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028B9C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56D0A7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5146AEF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5B8B8" w14:textId="77777777" w:rsidR="00B13BE2" w:rsidRDefault="00B13BE2" w:rsidP="00F5322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F0C55D8"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74601A1" w14:textId="77777777" w:rsidR="00B13BE2" w:rsidRDefault="00B13BE2" w:rsidP="00F5322F">
            <w:pPr>
              <w:pStyle w:val="TAL"/>
              <w:rPr>
                <w:rFonts w:cs="Arial"/>
                <w:snapToGrid w:val="0"/>
                <w:szCs w:val="18"/>
                <w:lang w:eastAsia="zh-CN"/>
              </w:rPr>
            </w:pPr>
          </w:p>
          <w:p w14:paraId="03B9663E" w14:textId="77777777" w:rsidR="00B13BE2" w:rsidRDefault="00B13BE2" w:rsidP="00F532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94097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1C3B721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F93E89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4ED0B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2A9802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BA62E3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43C8ED9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43206" w14:textId="77777777" w:rsidR="00B13BE2" w:rsidRDefault="00B13BE2" w:rsidP="00F5322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EEFCB4C"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0570883" w14:textId="77777777" w:rsidR="00B13BE2" w:rsidRDefault="00B13BE2" w:rsidP="00F5322F">
            <w:pPr>
              <w:pStyle w:val="TAL"/>
              <w:rPr>
                <w:rFonts w:cs="Arial"/>
                <w:snapToGrid w:val="0"/>
                <w:szCs w:val="18"/>
                <w:lang w:eastAsia="zh-CN"/>
              </w:rPr>
            </w:pPr>
          </w:p>
          <w:p w14:paraId="15EE64A1" w14:textId="77777777" w:rsidR="00B13BE2" w:rsidRDefault="00B13BE2" w:rsidP="00F532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97429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46E1727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1F2201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C513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381623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5A270A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61E7F27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EBC47" w14:textId="77777777" w:rsidR="00B13BE2" w:rsidRDefault="00B13BE2" w:rsidP="00F5322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D99B925"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D60B9FB" w14:textId="77777777" w:rsidR="00B13BE2" w:rsidRDefault="00B13BE2" w:rsidP="00F5322F">
            <w:pPr>
              <w:pStyle w:val="TAL"/>
              <w:rPr>
                <w:rFonts w:cs="Arial"/>
                <w:snapToGrid w:val="0"/>
                <w:szCs w:val="18"/>
                <w:lang w:eastAsia="zh-CN"/>
              </w:rPr>
            </w:pPr>
          </w:p>
          <w:p w14:paraId="52CB7746" w14:textId="77777777" w:rsidR="00B13BE2" w:rsidRDefault="00B13BE2" w:rsidP="00F5322F">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2AB8EE5" w14:textId="77777777" w:rsidR="00B13BE2" w:rsidRDefault="00B13BE2" w:rsidP="00F5322F">
            <w:pPr>
              <w:spacing w:after="0"/>
              <w:rPr>
                <w:rFonts w:ascii="Arial" w:hAnsi="Arial" w:cs="Arial"/>
                <w:sz w:val="18"/>
                <w:szCs w:val="18"/>
              </w:rPr>
            </w:pPr>
            <w:r>
              <w:rPr>
                <w:rFonts w:ascii="Arial" w:hAnsi="Arial" w:cs="Arial"/>
                <w:sz w:val="18"/>
                <w:szCs w:val="18"/>
              </w:rPr>
              <w:t>type: ENUM</w:t>
            </w:r>
          </w:p>
          <w:p w14:paraId="6A95D88E"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11A1B8F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41E5D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1AA06C"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894817"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C9F9A1D"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13BE2" w14:paraId="6504B04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DDEAE" w14:textId="77777777" w:rsidR="00B13BE2" w:rsidRDefault="00B13BE2" w:rsidP="00F5322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8648111"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B84A70" w14:textId="77777777" w:rsidR="00B13BE2" w:rsidRDefault="00B13BE2" w:rsidP="00F5322F">
            <w:pPr>
              <w:pStyle w:val="TAL"/>
              <w:rPr>
                <w:rFonts w:cs="Arial"/>
                <w:snapToGrid w:val="0"/>
                <w:szCs w:val="18"/>
                <w:lang w:eastAsia="zh-CN"/>
              </w:rPr>
            </w:pPr>
          </w:p>
          <w:p w14:paraId="730C5552" w14:textId="77777777" w:rsidR="00B13BE2" w:rsidRDefault="00B13BE2" w:rsidP="00F5322F">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B321231" w14:textId="77777777" w:rsidR="00B13BE2" w:rsidRDefault="00B13BE2" w:rsidP="00F5322F">
            <w:pPr>
              <w:spacing w:after="0"/>
              <w:rPr>
                <w:rFonts w:ascii="Arial" w:hAnsi="Arial" w:cs="Arial"/>
                <w:sz w:val="18"/>
                <w:szCs w:val="18"/>
              </w:rPr>
            </w:pPr>
            <w:r>
              <w:rPr>
                <w:rFonts w:ascii="Arial" w:hAnsi="Arial" w:cs="Arial"/>
                <w:sz w:val="18"/>
                <w:szCs w:val="18"/>
              </w:rPr>
              <w:t>type: ENUM</w:t>
            </w:r>
          </w:p>
          <w:p w14:paraId="0AF0C5D5" w14:textId="77777777" w:rsidR="00B13BE2" w:rsidRDefault="00B13BE2" w:rsidP="00F5322F">
            <w:pPr>
              <w:spacing w:after="0"/>
              <w:rPr>
                <w:rFonts w:ascii="Arial" w:hAnsi="Arial" w:cs="Arial"/>
                <w:sz w:val="18"/>
                <w:szCs w:val="18"/>
              </w:rPr>
            </w:pPr>
            <w:r>
              <w:rPr>
                <w:rFonts w:ascii="Arial" w:hAnsi="Arial" w:cs="Arial"/>
                <w:sz w:val="18"/>
                <w:szCs w:val="18"/>
              </w:rPr>
              <w:t>multiplicity: 1…3</w:t>
            </w:r>
          </w:p>
          <w:p w14:paraId="51E242A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02435C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82FA16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4EE5C6"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BD1A71B"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13BE2" w14:paraId="67FDD9F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B0B79" w14:textId="77777777" w:rsidR="00B13BE2" w:rsidRDefault="00B13BE2" w:rsidP="00F5322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7241AF0"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F2A5E4D" w14:textId="77777777" w:rsidR="00B13BE2" w:rsidRDefault="00B13BE2" w:rsidP="00F5322F">
            <w:pPr>
              <w:pStyle w:val="TAL"/>
              <w:rPr>
                <w:rFonts w:cs="Arial"/>
                <w:snapToGrid w:val="0"/>
                <w:szCs w:val="18"/>
                <w:lang w:eastAsia="zh-CN"/>
              </w:rPr>
            </w:pPr>
          </w:p>
          <w:p w14:paraId="57708637" w14:textId="77777777" w:rsidR="00B13BE2" w:rsidRDefault="00B13BE2" w:rsidP="00F5322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2D9C872" w14:textId="77777777" w:rsidR="00B13BE2" w:rsidRDefault="00B13BE2" w:rsidP="00F5322F">
            <w:pPr>
              <w:spacing w:after="0"/>
              <w:rPr>
                <w:rFonts w:ascii="Arial" w:hAnsi="Arial" w:cs="Arial"/>
                <w:sz w:val="18"/>
                <w:szCs w:val="18"/>
              </w:rPr>
            </w:pPr>
            <w:r>
              <w:rPr>
                <w:rFonts w:ascii="Arial" w:hAnsi="Arial" w:cs="Arial"/>
                <w:sz w:val="18"/>
                <w:szCs w:val="18"/>
              </w:rPr>
              <w:t>type: ENUM</w:t>
            </w:r>
          </w:p>
          <w:p w14:paraId="47EB766F"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2F2B62E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7F1FCD"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F3BF0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F57624"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C23F28"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13BE2" w14:paraId="7FCE2C4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EC86C"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7B90DB"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D70EF2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094BEC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568D1C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44C38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0E75D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CB00A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E61C07" w14:textId="77777777" w:rsidR="00B13BE2" w:rsidRDefault="00B13BE2"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13BE2" w14:paraId="6274D39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69E9B"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E7F53EE"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5C3D76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752C8E7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962870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2237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7F1A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7EC14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C99563" w14:textId="77777777" w:rsidR="00B13BE2" w:rsidRDefault="00B13BE2" w:rsidP="00F5322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B13BE2" w14:paraId="0E14F70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E59BB9"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193E293"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167D72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47B4C98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DA4374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8921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38DE9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0DC3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CDFAA3" w14:textId="77777777" w:rsidR="00B13BE2" w:rsidRDefault="00B13BE2" w:rsidP="00F5322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B13BE2" w14:paraId="68FA1A9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5FA7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76C481"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D5D6CD2" w14:textId="77777777" w:rsidR="00B13BE2" w:rsidRDefault="00B13BE2" w:rsidP="00F5322F">
            <w:pPr>
              <w:spacing w:after="0"/>
              <w:rPr>
                <w:rFonts w:ascii="Arial" w:hAnsi="Arial" w:cs="Arial"/>
                <w:color w:val="000000"/>
                <w:sz w:val="18"/>
                <w:szCs w:val="18"/>
                <w:lang w:eastAsia="zh-CN"/>
              </w:rPr>
            </w:pPr>
          </w:p>
          <w:p w14:paraId="5424739A" w14:textId="77777777" w:rsidR="00B13BE2" w:rsidRDefault="00B13BE2" w:rsidP="00F5322F">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573C77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Tai</w:t>
            </w:r>
          </w:p>
          <w:p w14:paraId="15B7147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B99E27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991CE0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99940A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5302C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9EE669" w14:textId="77777777" w:rsidR="00B13BE2" w:rsidRDefault="00B13BE2"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13BE2" w14:paraId="38F1CB6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BFC62" w14:textId="77777777" w:rsidR="00B13BE2" w:rsidRDefault="00B13BE2" w:rsidP="00F5322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6E2566"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9DA62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59FCEA4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6B5A9F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7788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E875B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F7D12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20AF4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729B67B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6061E" w14:textId="77777777" w:rsidR="00B13BE2" w:rsidRPr="00226EF4"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AF5677D"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390284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3C6563F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8B7C09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4F30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BD23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4B97A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0623E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7977A3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7F1A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2DDFBE"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1ED5A9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09B8E8D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5C82F8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D364A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CA6FB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2BC0D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92461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A85626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8104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D56982"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43D616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01CEFA6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C68DB3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ADD33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8D1C2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7EEED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9CCD8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C3409B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DB3C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86E4BC"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201DB6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6C4B203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91EB18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8C29E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F874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65E09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6628B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E83705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544D1"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F0DB428"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BC53F2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1914356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751646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8638F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43F1E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A4487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7DE33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D3D666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A1AB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5EC4A7"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4AB181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32C88AB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27D7BB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FF3BE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A8BC8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55F4D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9FB05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0F19B9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D707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20DEF8"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016CA7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25618F7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AC8D0F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04A72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8DA22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93102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E0964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5ED701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A2D51"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5D9713D"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1DA11D1" w14:textId="77777777" w:rsidR="00B13BE2" w:rsidRDefault="00B13BE2" w:rsidP="00F5322F">
            <w:pPr>
              <w:spacing w:after="0"/>
              <w:rPr>
                <w:rFonts w:ascii="Arial" w:hAnsi="Arial" w:cs="Arial"/>
                <w:color w:val="000000"/>
                <w:sz w:val="18"/>
                <w:szCs w:val="18"/>
              </w:rPr>
            </w:pPr>
          </w:p>
          <w:p w14:paraId="55EA64E7" w14:textId="77777777" w:rsidR="00B13BE2" w:rsidRDefault="00B13BE2" w:rsidP="00F5322F">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C2DD40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252AD4E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737422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F23CB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0F40D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368F0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1AF31D" w14:textId="77777777" w:rsidR="00B13BE2" w:rsidRDefault="00B13BE2"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B13BE2" w14:paraId="29058B2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1B996" w14:textId="77777777" w:rsidR="00B13BE2" w:rsidRDefault="00B13BE2" w:rsidP="00F5322F">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4696ECE" w14:textId="77777777" w:rsidR="00B13BE2" w:rsidRDefault="00B13BE2" w:rsidP="00F5322F">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6BCCC155" w14:textId="77777777" w:rsidR="00B13BE2" w:rsidRDefault="00B13BE2" w:rsidP="00F5322F">
            <w:pPr>
              <w:pStyle w:val="TAL"/>
              <w:rPr>
                <w:lang w:eastAsia="zh-CN"/>
              </w:rPr>
            </w:pPr>
          </w:p>
          <w:p w14:paraId="2921BFC8" w14:textId="77777777" w:rsidR="00B13BE2" w:rsidRDefault="00B13BE2" w:rsidP="00F5322F">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EC736B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0B8A18B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BE3EED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4E825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A8A4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7EE15" w14:textId="77777777" w:rsidR="00B13BE2" w:rsidRDefault="00B13BE2"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B13BE2" w14:paraId="199C854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708E4"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CDCEA7F" w14:textId="77777777" w:rsidR="00B13BE2" w:rsidRPr="00B32DDD" w:rsidRDefault="00B13BE2" w:rsidP="00F5322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21CD18C" w14:textId="77777777" w:rsidR="00B13BE2" w:rsidRPr="00B32DDD" w:rsidRDefault="00B13BE2" w:rsidP="00F5322F">
            <w:pPr>
              <w:pStyle w:val="TAL"/>
              <w:rPr>
                <w:rFonts w:cs="Arial"/>
                <w:iCs/>
                <w:szCs w:val="18"/>
                <w:lang w:eastAsia="en-GB"/>
              </w:rPr>
            </w:pPr>
          </w:p>
          <w:p w14:paraId="769F9F4E" w14:textId="77777777" w:rsidR="00B13BE2" w:rsidRDefault="00B13BE2" w:rsidP="00F5322F">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4AF5D0F" w14:textId="77777777" w:rsidR="00B13BE2" w:rsidRPr="0063693E" w:rsidRDefault="00B13BE2" w:rsidP="00F532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691EDAE" w14:textId="77777777" w:rsidR="00B13BE2" w:rsidRPr="003A33B7" w:rsidRDefault="00B13BE2" w:rsidP="00F5322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757EEE6" w14:textId="77777777" w:rsidR="00B13BE2" w:rsidRPr="000C5AEF" w:rsidRDefault="00B13BE2" w:rsidP="00F5322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374BA5C" w14:textId="77777777" w:rsidR="00B13BE2" w:rsidRPr="00A17B5C" w:rsidRDefault="00B13BE2" w:rsidP="00F5322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01E15DE" w14:textId="77777777" w:rsidR="00B13BE2" w:rsidRPr="00A17B5C" w:rsidRDefault="00B13BE2" w:rsidP="00F5322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D39B333" w14:textId="77777777" w:rsidR="00B13BE2" w:rsidRDefault="00B13BE2" w:rsidP="00F5322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B13BE2" w14:paraId="515222E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B258F4" w14:textId="77777777" w:rsidR="00B13BE2" w:rsidRDefault="00B13BE2" w:rsidP="00F5322F">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90B3FC9" w14:textId="77777777" w:rsidR="00B13BE2" w:rsidRPr="004040C3" w:rsidRDefault="00B13BE2" w:rsidP="00F5322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F9AF63B" w14:textId="77777777" w:rsidR="00B13BE2" w:rsidRPr="00B32DDD" w:rsidRDefault="00B13BE2" w:rsidP="00F5322F">
            <w:pPr>
              <w:pStyle w:val="TAL"/>
              <w:rPr>
                <w:rFonts w:cs="Arial"/>
                <w:szCs w:val="18"/>
              </w:rPr>
            </w:pPr>
          </w:p>
          <w:p w14:paraId="26E52B13" w14:textId="77777777" w:rsidR="00B13BE2" w:rsidRDefault="00B13BE2" w:rsidP="00F5322F">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0B23246" w14:textId="77777777" w:rsidR="00B13BE2" w:rsidRPr="0063693E" w:rsidRDefault="00B13BE2" w:rsidP="00F532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F3F6E04" w14:textId="77777777" w:rsidR="00B13BE2" w:rsidRPr="003A33B7" w:rsidRDefault="00B13BE2" w:rsidP="00F5322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F6C46FA" w14:textId="77777777" w:rsidR="00B13BE2" w:rsidRPr="000C5AEF" w:rsidRDefault="00B13BE2" w:rsidP="00F5322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7EBAF26" w14:textId="77777777" w:rsidR="00B13BE2" w:rsidRPr="00A17B5C" w:rsidRDefault="00B13BE2" w:rsidP="00F5322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7AB25D6" w14:textId="77777777" w:rsidR="00B13BE2" w:rsidRPr="00A17B5C" w:rsidRDefault="00B13BE2" w:rsidP="00F5322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BD76533" w14:textId="77777777" w:rsidR="00B13BE2" w:rsidRDefault="00B13BE2" w:rsidP="00F5322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B13BE2" w14:paraId="70D9ABD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2D04A"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7CD79D5" w14:textId="77777777" w:rsidR="00B13BE2" w:rsidRDefault="00B13BE2" w:rsidP="00F5322F">
            <w:pPr>
              <w:pStyle w:val="TAL"/>
              <w:rPr>
                <w:lang w:eastAsia="zh-CN"/>
              </w:rPr>
            </w:pPr>
            <w:r>
              <w:rPr>
                <w:lang w:eastAsia="zh-CN"/>
              </w:rPr>
              <w:t>An attribute specifies whether the resources to be allocated to the network slice subnet may be shared with another network slice subnet(s).</w:t>
            </w:r>
          </w:p>
          <w:p w14:paraId="70C796C6" w14:textId="77777777" w:rsidR="00B13BE2" w:rsidRDefault="00B13BE2" w:rsidP="00F5322F">
            <w:pPr>
              <w:pStyle w:val="TAL"/>
              <w:rPr>
                <w:lang w:eastAsia="zh-CN"/>
              </w:rPr>
            </w:pPr>
          </w:p>
          <w:p w14:paraId="33F02530" w14:textId="77777777" w:rsidR="00B13BE2" w:rsidRDefault="00B13BE2" w:rsidP="00F5322F">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ECF74A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17BA4EA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1685AC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6F2C4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03860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397E5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DB12B5E" w14:textId="77777777" w:rsidR="00B13BE2" w:rsidRDefault="00B13BE2" w:rsidP="00F5322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B13BE2" w14:paraId="67FC72C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1FFCA"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DEDA81" w14:textId="77777777" w:rsidR="00B13BE2" w:rsidRDefault="00B13BE2" w:rsidP="00F5322F">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E712C7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46C4253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w:t>
            </w:r>
          </w:p>
          <w:p w14:paraId="6DD410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B8661C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D624D8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4561C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C5D80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535E05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D3DDF"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CB8994" w14:textId="77777777" w:rsidR="00B13BE2" w:rsidRDefault="00B13BE2" w:rsidP="00F5322F">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169A605" w14:textId="77777777" w:rsidR="00B13BE2" w:rsidRDefault="00B13BE2" w:rsidP="00F5322F">
            <w:pPr>
              <w:pStyle w:val="TAL"/>
              <w:rPr>
                <w:lang w:eastAsia="zh-CN"/>
              </w:rPr>
            </w:pPr>
          </w:p>
          <w:p w14:paraId="3D12CA95" w14:textId="77777777" w:rsidR="00B13BE2" w:rsidRPr="00A71F56" w:rsidRDefault="00B13BE2" w:rsidP="00F5322F">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4F29BE2" w14:textId="77777777" w:rsidR="00B13BE2" w:rsidRPr="00A71F56" w:rsidRDefault="00B13BE2" w:rsidP="00F5322F">
            <w:pPr>
              <w:pStyle w:val="TAL"/>
            </w:pPr>
          </w:p>
          <w:p w14:paraId="3A52FA34" w14:textId="77777777" w:rsidR="00B13BE2" w:rsidRDefault="00B13BE2" w:rsidP="00F5322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C55733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5319BB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w:t>
            </w:r>
          </w:p>
          <w:p w14:paraId="2B2E63D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DB8EBB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A37F00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FFEB8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FB493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866F70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D079B"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649AB82" w14:textId="77777777" w:rsidR="00B13BE2" w:rsidRDefault="00B13BE2" w:rsidP="00F5322F">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03459124" w14:textId="77777777" w:rsidR="00B13BE2" w:rsidRDefault="00B13BE2" w:rsidP="00F5322F">
            <w:pPr>
              <w:pStyle w:val="TAL"/>
              <w:rPr>
                <w:snapToGrid w:val="0"/>
              </w:rPr>
            </w:pPr>
          </w:p>
          <w:p w14:paraId="1EDDCFBF" w14:textId="77777777" w:rsidR="00B13BE2" w:rsidRDefault="00B13BE2" w:rsidP="00F5322F">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3E7798A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0D28D78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2E01B3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82203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1BDB2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B2CE2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B21A7" w14:textId="77777777" w:rsidR="00B13BE2" w:rsidRDefault="00B13BE2" w:rsidP="00F5322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B13BE2" w14:paraId="380CE82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0D54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A24ADF" w14:textId="77777777" w:rsidR="00B13BE2" w:rsidRDefault="00B13BE2" w:rsidP="00F5322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41F3D8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D8943D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5FC14A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B10F1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9C45E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31E43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5CD4BE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2CF7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24D39DB" w14:textId="77777777" w:rsidR="00B13BE2" w:rsidRDefault="00B13BE2" w:rsidP="00F5322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77B1608B" w14:textId="77777777" w:rsidR="00B13BE2" w:rsidRDefault="00B13BE2" w:rsidP="00F5322F">
            <w:pPr>
              <w:pStyle w:val="TAL"/>
              <w:rPr>
                <w:rFonts w:cs="Arial"/>
                <w:szCs w:val="18"/>
              </w:rPr>
            </w:pPr>
          </w:p>
          <w:p w14:paraId="6AD1BA77"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EB5EBF" w14:textId="77777777" w:rsidR="00B13BE2" w:rsidRDefault="00B13BE2" w:rsidP="00F5322F">
            <w:pPr>
              <w:spacing w:after="0"/>
              <w:rPr>
                <w:rFonts w:ascii="Arial" w:hAnsi="Arial" w:cs="Arial"/>
                <w:sz w:val="18"/>
                <w:szCs w:val="18"/>
              </w:rPr>
            </w:pPr>
            <w:r>
              <w:rPr>
                <w:rFonts w:ascii="Arial" w:hAnsi="Arial" w:cs="Arial"/>
                <w:sz w:val="18"/>
                <w:szCs w:val="18"/>
              </w:rPr>
              <w:t>"NOT_SUPPORTED", "SUPPORTED".</w:t>
            </w:r>
          </w:p>
          <w:p w14:paraId="029E6E14"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F19A9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59C40B2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0EC39B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6F394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F57F8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297DD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D27724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538CE" w14:textId="77777777" w:rsidR="00B13BE2" w:rsidRDefault="00B13BE2" w:rsidP="00F5322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C0FB8D" w14:textId="77777777" w:rsidR="00B13BE2" w:rsidRDefault="00B13BE2" w:rsidP="00F5322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17EF2F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E3CB88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A805DC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9B48E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7BD8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3F8D9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FDC247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8163D" w14:textId="77777777" w:rsidR="00B13BE2" w:rsidRPr="00603CDA"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759F328"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0D22CE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A1299C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6A22FA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0BC52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976A0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CC120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31CB23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0544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F5E2C15" w14:textId="77777777" w:rsidR="00B13BE2" w:rsidRDefault="00B13BE2" w:rsidP="00F5322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2ACDDC43" w14:textId="77777777" w:rsidR="00B13BE2" w:rsidRDefault="00B13BE2" w:rsidP="00F5322F">
            <w:pPr>
              <w:pStyle w:val="TAL"/>
              <w:rPr>
                <w:rFonts w:cs="Arial"/>
                <w:szCs w:val="18"/>
              </w:rPr>
            </w:pPr>
          </w:p>
          <w:p w14:paraId="3687C22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2F4EA2" w14:textId="77777777" w:rsidR="00B13BE2" w:rsidRDefault="00B13BE2" w:rsidP="00F5322F">
            <w:pPr>
              <w:spacing w:after="0"/>
              <w:rPr>
                <w:rFonts w:ascii="Arial" w:hAnsi="Arial" w:cs="Arial"/>
                <w:sz w:val="18"/>
                <w:szCs w:val="18"/>
              </w:rPr>
            </w:pPr>
            <w:r>
              <w:rPr>
                <w:rFonts w:ascii="Arial" w:hAnsi="Arial" w:cs="Arial"/>
                <w:sz w:val="18"/>
                <w:szCs w:val="18"/>
              </w:rPr>
              <w:t>"NOT_SUPPORTED", "SUPPORTED".</w:t>
            </w:r>
          </w:p>
          <w:p w14:paraId="5EE86887"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FEEE6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130D3D8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DFD9EB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BF6B7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8A6DB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9F521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72ACC84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EBA5A"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7019FE" w14:textId="77777777" w:rsidR="00B13BE2" w:rsidRDefault="00B13BE2" w:rsidP="00F5322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2A1E31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791BD9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5D22908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20FB35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7F5F9C5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FEAFD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1440EE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D6C8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89F56C" w14:textId="77777777" w:rsidR="00B13BE2" w:rsidRDefault="00B13BE2" w:rsidP="00F5322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49923C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1FE405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1F81D0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7E8F4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4C5D2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9F903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6D6EE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FB4FF4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C60E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1D4A9D" w14:textId="77777777" w:rsidR="00B13BE2" w:rsidRDefault="00B13BE2" w:rsidP="00F5322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1C44FB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331E6E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C752A0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DB1CA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E6E3A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B90F8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95AA5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227D53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25D2C"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EAD5007" w14:textId="77777777" w:rsidR="00B13BE2" w:rsidRDefault="00B13BE2" w:rsidP="00F5322F">
            <w:pPr>
              <w:pStyle w:val="TAL"/>
              <w:rPr>
                <w:lang w:eastAsia="de-DE"/>
              </w:rPr>
            </w:pPr>
            <w:r>
              <w:rPr>
                <w:lang w:eastAsia="de-DE"/>
              </w:rPr>
              <w:t xml:space="preserve">This attribute defines data rate supported by the network slice per UE, refer NG.116 [50]. </w:t>
            </w:r>
          </w:p>
          <w:p w14:paraId="09E3FDE1"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8F526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75996C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2F959B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F253C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85FFC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B1212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52663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9DF095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AC61E"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CFF3668" w14:textId="77777777" w:rsidR="00B13BE2" w:rsidRDefault="00B13BE2" w:rsidP="00F5322F">
            <w:pPr>
              <w:pStyle w:val="TAL"/>
              <w:rPr>
                <w:lang w:eastAsia="de-DE"/>
              </w:rPr>
            </w:pPr>
            <w:r>
              <w:rPr>
                <w:lang w:eastAsia="de-DE"/>
              </w:rPr>
              <w:t>This attribute describes the guaranteed data rate.</w:t>
            </w:r>
          </w:p>
          <w:p w14:paraId="35D6EE87"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89741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6137F91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B5BB38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04445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BFDF0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DC0CA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1116612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6F75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AFAEA05" w14:textId="77777777" w:rsidR="00B13BE2" w:rsidRDefault="00B13BE2" w:rsidP="00F5322F">
            <w:pPr>
              <w:pStyle w:val="TAL"/>
              <w:rPr>
                <w:lang w:eastAsia="de-DE"/>
              </w:rPr>
            </w:pPr>
            <w:r>
              <w:rPr>
                <w:lang w:eastAsia="de-DE"/>
              </w:rPr>
              <w:t>This attribute describes the maximum data rate.</w:t>
            </w:r>
          </w:p>
          <w:p w14:paraId="46F08481"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1815A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7B03FB9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2D6B73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4005E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2F8D5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4D35D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760A4CA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9E0EC"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45689B7" w14:textId="77777777" w:rsidR="00B13BE2" w:rsidRDefault="00B13BE2" w:rsidP="00F5322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6EDEC01"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83908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24C13F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BA68F8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CC24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15E9E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BBCB3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6EE31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762C9E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BB36F"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B8F5A1B" w14:textId="77777777" w:rsidR="00B13BE2" w:rsidRDefault="00B13BE2" w:rsidP="00F5322F">
            <w:pPr>
              <w:pStyle w:val="TAL"/>
              <w:rPr>
                <w:lang w:eastAsia="de-DE"/>
              </w:rPr>
            </w:pPr>
            <w:r>
              <w:rPr>
                <w:lang w:eastAsia="de-DE"/>
              </w:rPr>
              <w:t xml:space="preserve">This attribute defines data rate supported by the network slice per UE, refer NG.116 [50]. </w:t>
            </w:r>
          </w:p>
          <w:p w14:paraId="65807ACC"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F3DEC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2B5EC4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83743C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30022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FB9B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14344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26C51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C5430C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8B3FA"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4D70D6" w14:textId="77777777" w:rsidR="00B13BE2" w:rsidRDefault="00B13BE2" w:rsidP="00F5322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2EE949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5C820D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9A03E0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788AA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C090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A31BA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687B6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D8908D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FF639" w14:textId="77777777" w:rsidR="00B13BE2" w:rsidRDefault="00B13BE2" w:rsidP="00F5322F">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EF59776" w14:textId="77777777" w:rsidR="00B13BE2" w:rsidRDefault="00B13BE2" w:rsidP="00F5322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EC070E4"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B7D1B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1F6239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AC123B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83E99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61D7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C5AB4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49D54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1F0EB7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53BCF" w14:textId="77777777" w:rsidR="00B13BE2" w:rsidRPr="007B738C"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874390F" w14:textId="77777777" w:rsidR="00B13BE2" w:rsidRDefault="00B13BE2" w:rsidP="00F5322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DBDCB8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535635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C30D91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055B7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3A83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9561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57AF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188739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62766"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FA22E7F" w14:textId="77777777" w:rsidR="00B13BE2" w:rsidRDefault="00B13BE2" w:rsidP="00F5322F">
            <w:pPr>
              <w:pStyle w:val="TAL"/>
              <w:rPr>
                <w:lang w:eastAsia="de-DE"/>
              </w:rPr>
            </w:pPr>
            <w:r>
              <w:rPr>
                <w:lang w:eastAsia="de-DE"/>
              </w:rPr>
              <w:t xml:space="preserve">This parameter specifies the maximum packet size supported by the network slice, refer NG.116 [50]. </w:t>
            </w:r>
          </w:p>
          <w:p w14:paraId="3BDEB20E"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618D7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5E7DDC6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D7D867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CEA7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B792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C471C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4D2B7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CF610C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6D35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8A5F9D4" w14:textId="77777777" w:rsidR="00B13BE2" w:rsidRDefault="00B13BE2" w:rsidP="00F5322F">
            <w:pPr>
              <w:pStyle w:val="TAL"/>
              <w:rPr>
                <w:lang w:eastAsia="de-DE"/>
              </w:rPr>
            </w:pPr>
            <w:r>
              <w:rPr>
                <w:lang w:eastAsia="de-DE"/>
              </w:rPr>
              <w:t xml:space="preserve">This parameter defines the maximum number of concurrent PDU sessions supported by the network slice on 3GPP access type, refer NG.116 [50]. </w:t>
            </w:r>
          </w:p>
          <w:p w14:paraId="126E42B0"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01196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438587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0A7859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BD6F1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5C83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25092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DD905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FDE601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F43BE"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4069D7F" w14:textId="77777777" w:rsidR="00B13BE2" w:rsidRDefault="00B13BE2" w:rsidP="00F5322F">
            <w:pPr>
              <w:pStyle w:val="TAL"/>
              <w:rPr>
                <w:lang w:eastAsia="de-DE"/>
              </w:rPr>
            </w:pPr>
            <w:r>
              <w:rPr>
                <w:lang w:eastAsia="de-DE"/>
              </w:rPr>
              <w:t xml:space="preserve">This parameter defines the maximum number of concurrent PDU sessions supported by the network slice, refer NG.116 [50]. </w:t>
            </w:r>
          </w:p>
          <w:p w14:paraId="3CD50A4C"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F8D48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0BFD635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2D8812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DEB33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F2CB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31E2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97B3E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06C546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84543"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B261A6B" w14:textId="77777777" w:rsidR="00B13BE2" w:rsidRDefault="00B13BE2" w:rsidP="00F5322F">
            <w:pPr>
              <w:pStyle w:val="TAL"/>
              <w:rPr>
                <w:lang w:eastAsia="de-DE"/>
              </w:rPr>
            </w:pPr>
            <w:r>
              <w:rPr>
                <w:lang w:eastAsia="de-DE"/>
              </w:rPr>
              <w:t xml:space="preserve">This parameter defines the maximum number of concurrent PDU sessions supported by the network slice on non 3GPP access type, refer NG.116 [50]. </w:t>
            </w:r>
          </w:p>
          <w:p w14:paraId="0FD0571C" w14:textId="77777777" w:rsidR="00B13BE2" w:rsidRDefault="00B13BE2" w:rsidP="00F532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6AA97A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1988AA4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AF919A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599D1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EC668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2532F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20E7E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579C06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F50C2" w14:textId="04E82D75" w:rsidR="00B13BE2" w:rsidRDefault="00B13BE2" w:rsidP="00F5322F">
            <w:pPr>
              <w:pStyle w:val="TAL"/>
              <w:rPr>
                <w:rFonts w:ascii="Courier New" w:hAnsi="Courier New" w:cs="Courier New"/>
                <w:szCs w:val="18"/>
                <w:lang w:eastAsia="zh-CN"/>
              </w:rPr>
            </w:pPr>
            <w:proofErr w:type="spellStart"/>
            <w:ins w:id="48" w:author="Nokia(SS1)" w:date="2023-09-27T21:34:00Z">
              <w:r>
                <w:rPr>
                  <w:rFonts w:ascii="Courier New" w:hAnsi="Courier New" w:cs="Courier New"/>
                  <w:color w:val="000000"/>
                  <w:szCs w:val="18"/>
                </w:rPr>
                <w:t>S</w:t>
              </w:r>
              <w:r w:rsidRPr="00EC22E3">
                <w:rPr>
                  <w:rFonts w:ascii="Courier New" w:hAnsi="Courier New" w:cs="Courier New"/>
                  <w:color w:val="000000"/>
                  <w:szCs w:val="18"/>
                </w:rPr>
                <w:t>erviceProfile.</w:t>
              </w:r>
            </w:ins>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5F9EBAE" w14:textId="584FD35B" w:rsidR="00B13BE2" w:rsidRDefault="00B13BE2" w:rsidP="00F532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ins w:id="49" w:author="Nokia(SS1)" w:date="2023-09-27T21:35:00Z">
              <w:r w:rsidRPr="00EC22E3">
                <w:rPr>
                  <w:lang w:eastAsia="zh-CN"/>
                </w:rPr>
                <w:t>, related to the network slice</w:t>
              </w:r>
            </w:ins>
            <w:r>
              <w:rPr>
                <w:lang w:eastAsia="zh-CN"/>
              </w:rPr>
              <w:t xml:space="preserve"> available for performance monitoring</w:t>
            </w:r>
            <w:r>
              <w:rPr>
                <w:rFonts w:cs="Arial"/>
                <w:snapToGrid w:val="0"/>
                <w:szCs w:val="18"/>
                <w:lang w:eastAsia="zh-CN"/>
              </w:rPr>
              <w:t>.</w:t>
            </w:r>
          </w:p>
          <w:p w14:paraId="3FD35DCF"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C2A1B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7C3E42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1151FE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7602C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54D9D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36F59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6DC90F3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6CCF1"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6D8102C1" w14:textId="77777777" w:rsidR="00B13BE2" w:rsidRDefault="00B13BE2" w:rsidP="00F532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95391B7"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09C6A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20172F8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34879B6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5162535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44248AB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EAABA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1BAE2D6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8DAF6"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CD4FB7D" w14:textId="77777777" w:rsidR="00B13BE2" w:rsidRDefault="00B13BE2" w:rsidP="00F532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C0C85F"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BD3B5C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03F2A31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E684C0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388C3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9041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CF7AF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7EF063F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18FA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0BFF5F2" w14:textId="77777777" w:rsidR="00B13BE2" w:rsidRDefault="00B13BE2" w:rsidP="00F532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F4B1250" w14:textId="77777777" w:rsidR="00B13BE2" w:rsidRDefault="00B13BE2" w:rsidP="00F5322F">
            <w:pPr>
              <w:pStyle w:val="TAL"/>
              <w:rPr>
                <w:rFonts w:cs="Arial"/>
                <w:szCs w:val="18"/>
              </w:rPr>
            </w:pPr>
          </w:p>
          <w:p w14:paraId="0E0A7942"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DA858F" w14:textId="77777777" w:rsidR="00B13BE2" w:rsidRDefault="00B13BE2" w:rsidP="00F5322F">
            <w:pPr>
              <w:spacing w:after="0"/>
              <w:rPr>
                <w:rFonts w:ascii="Arial" w:hAnsi="Arial" w:cs="Arial"/>
                <w:sz w:val="18"/>
                <w:szCs w:val="18"/>
              </w:rPr>
            </w:pPr>
            <w:r>
              <w:rPr>
                <w:rFonts w:ascii="Arial" w:hAnsi="Arial" w:cs="Arial"/>
                <w:sz w:val="18"/>
                <w:szCs w:val="18"/>
              </w:rPr>
              <w:t>"NOT_SUPPORTED", "SUPPORTED".</w:t>
            </w:r>
          </w:p>
          <w:p w14:paraId="54429BB6"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A5C6A0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665BC73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9F63F7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ED210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17F15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935A0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7C2CFA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84D94"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60505FF" w14:textId="77777777" w:rsidR="00B13BE2" w:rsidRDefault="00B13BE2" w:rsidP="00F5322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9C402AB" w14:textId="77777777" w:rsidR="00B13BE2" w:rsidRDefault="00B13BE2" w:rsidP="00F5322F">
            <w:pPr>
              <w:pStyle w:val="TAL"/>
              <w:rPr>
                <w:rFonts w:cs="Arial"/>
                <w:color w:val="000000"/>
                <w:szCs w:val="18"/>
                <w:lang w:eastAsia="zh-CN"/>
              </w:rPr>
            </w:pPr>
            <w:r>
              <w:rPr>
                <w:rFonts w:cs="Arial"/>
                <w:color w:val="000000"/>
                <w:szCs w:val="18"/>
                <w:lang w:eastAsia="zh-CN"/>
              </w:rPr>
              <w:t>- Synchronicity between a base station and a mobile device and</w:t>
            </w:r>
          </w:p>
          <w:p w14:paraId="2FA73DDA" w14:textId="77777777" w:rsidR="00B13BE2" w:rsidRDefault="00B13BE2" w:rsidP="00F5322F">
            <w:pPr>
              <w:pStyle w:val="TAL"/>
              <w:rPr>
                <w:rFonts w:cs="Arial"/>
                <w:color w:val="000000"/>
                <w:szCs w:val="18"/>
                <w:lang w:eastAsia="zh-CN"/>
              </w:rPr>
            </w:pPr>
            <w:r>
              <w:rPr>
                <w:rFonts w:cs="Arial"/>
                <w:color w:val="000000"/>
                <w:szCs w:val="18"/>
                <w:lang w:eastAsia="zh-CN"/>
              </w:rPr>
              <w:t>- Synchronicity between mobile devices.</w:t>
            </w:r>
          </w:p>
          <w:p w14:paraId="3DFCA4F8"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51909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Synchronicity</w:t>
            </w:r>
          </w:p>
          <w:p w14:paraId="7424CA2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26CC13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3E377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2EF8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0BEE5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19862F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509E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7A4474" w14:textId="77777777" w:rsidR="00B13BE2" w:rsidRDefault="00B13BE2" w:rsidP="00F5322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AA0E5F0" w14:textId="77777777" w:rsidR="00B13BE2" w:rsidRDefault="00B13BE2" w:rsidP="00F5322F">
            <w:pPr>
              <w:pStyle w:val="TAL"/>
              <w:rPr>
                <w:rFonts w:cs="Arial"/>
                <w:color w:val="000000"/>
                <w:szCs w:val="18"/>
                <w:lang w:eastAsia="zh-CN"/>
              </w:rPr>
            </w:pPr>
          </w:p>
          <w:p w14:paraId="69A2132F"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9C6DA9A" w14:textId="77777777" w:rsidR="00B13BE2" w:rsidRDefault="00B13BE2" w:rsidP="00F5322F">
            <w:pPr>
              <w:spacing w:after="0"/>
              <w:rPr>
                <w:rFonts w:ascii="Arial" w:hAnsi="Arial" w:cs="Arial"/>
                <w:sz w:val="18"/>
                <w:szCs w:val="18"/>
              </w:rPr>
            </w:pPr>
            <w:r>
              <w:rPr>
                <w:rFonts w:ascii="Arial" w:hAnsi="Arial" w:cs="Arial"/>
                <w:sz w:val="18"/>
                <w:szCs w:val="18"/>
              </w:rPr>
              <w:t>"NOT_SUPPORTED", "BETWEEN_BS_AND_UE", "BETWEEN_BS_AND_UE_AND_UE_AND_UE".</w:t>
            </w:r>
          </w:p>
          <w:p w14:paraId="2CBD0855"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AF57C2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66A96EE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D10D31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DCE4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0305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2C828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839A97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9631D"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EFC3104"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BF14C5B"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0B1A1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6BF4FF2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0ED85B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2F6B6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38823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E9825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AB1222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6B84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37886A3" w14:textId="77777777" w:rsidR="00B13BE2" w:rsidRDefault="00B13BE2" w:rsidP="00F5322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1D1E4F3" w14:textId="77777777" w:rsidR="00B13BE2" w:rsidRDefault="00B13BE2" w:rsidP="00F5322F">
            <w:pPr>
              <w:pStyle w:val="TAL"/>
              <w:rPr>
                <w:rFonts w:cs="Arial"/>
                <w:color w:val="000000"/>
                <w:szCs w:val="18"/>
                <w:lang w:eastAsia="zh-CN"/>
              </w:rPr>
            </w:pPr>
            <w:r>
              <w:rPr>
                <w:rFonts w:cs="Arial"/>
                <w:color w:val="000000"/>
                <w:szCs w:val="18"/>
                <w:lang w:eastAsia="zh-CN"/>
              </w:rPr>
              <w:t>- Synchronicity between a base station and a mobile device and</w:t>
            </w:r>
          </w:p>
          <w:p w14:paraId="6C48E78F" w14:textId="77777777" w:rsidR="00B13BE2" w:rsidRDefault="00B13BE2" w:rsidP="00F5322F">
            <w:pPr>
              <w:pStyle w:val="TAL"/>
              <w:rPr>
                <w:rFonts w:cs="Arial"/>
                <w:color w:val="000000"/>
                <w:szCs w:val="18"/>
                <w:lang w:eastAsia="zh-CN"/>
              </w:rPr>
            </w:pPr>
            <w:r>
              <w:rPr>
                <w:rFonts w:cs="Arial"/>
                <w:color w:val="000000"/>
                <w:szCs w:val="18"/>
                <w:lang w:eastAsia="zh-CN"/>
              </w:rPr>
              <w:t>- Synchronicity between mobile devices.</w:t>
            </w:r>
          </w:p>
          <w:p w14:paraId="43E85C60"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2CB05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17678F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90B50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1873D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1883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72FF1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68CBE4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7CAE5"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6AF8AC9" w14:textId="77777777" w:rsidR="00B13BE2" w:rsidRDefault="00B13BE2" w:rsidP="00F5322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76C0176" w14:textId="77777777" w:rsidR="00B13BE2" w:rsidRDefault="00B13BE2" w:rsidP="00F5322F">
            <w:pPr>
              <w:pStyle w:val="TAL"/>
              <w:rPr>
                <w:rFonts w:cs="Arial"/>
                <w:color w:val="000000"/>
                <w:szCs w:val="18"/>
                <w:lang w:eastAsia="zh-CN"/>
              </w:rPr>
            </w:pPr>
          </w:p>
          <w:p w14:paraId="5580C76F"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6FD6AC" w14:textId="77777777" w:rsidR="00B13BE2" w:rsidRDefault="00B13BE2" w:rsidP="00F5322F">
            <w:pPr>
              <w:spacing w:after="0"/>
              <w:rPr>
                <w:rFonts w:ascii="Arial" w:hAnsi="Arial" w:cs="Arial"/>
                <w:sz w:val="18"/>
                <w:szCs w:val="18"/>
              </w:rPr>
            </w:pPr>
            <w:r>
              <w:rPr>
                <w:rFonts w:ascii="Arial" w:hAnsi="Arial" w:cs="Arial"/>
                <w:sz w:val="18"/>
                <w:szCs w:val="18"/>
              </w:rPr>
              <w:t>"NOT_SUPPORTED", "BETWEEN_BS_AND_UE", "BETWEEN_BS_AND_UE_AND_UE_AND_UE".</w:t>
            </w:r>
          </w:p>
          <w:p w14:paraId="058B6D2A"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E78E3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5E47C96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305F35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6488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8FB5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3E63F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66A34A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CD706"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A81FF96"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836E175"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73EF5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46B0B78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47DFD0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61C65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30A0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A4129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7933E6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29FA4"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F634086" w14:textId="77777777" w:rsidR="00B13BE2" w:rsidRDefault="00B13BE2" w:rsidP="00F5322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DAF4EBD"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6C7E7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23C012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3052D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6DD2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7EEB4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14A88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A2E8EB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DE81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4C5DD7" w14:textId="77777777" w:rsidR="00B13BE2" w:rsidRDefault="00B13BE2" w:rsidP="00F5322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0B8EB81" w14:textId="77777777" w:rsidR="00B13BE2" w:rsidRDefault="00B13BE2" w:rsidP="00F5322F">
            <w:pPr>
              <w:pStyle w:val="TAL"/>
              <w:rPr>
                <w:rFonts w:cs="Arial"/>
                <w:szCs w:val="18"/>
              </w:rPr>
            </w:pPr>
          </w:p>
          <w:p w14:paraId="412F8B0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7F488B8" w14:textId="77777777" w:rsidR="00B13BE2" w:rsidRDefault="00B13BE2" w:rsidP="00F5322F">
            <w:pPr>
              <w:spacing w:after="0"/>
              <w:rPr>
                <w:rFonts w:ascii="Arial" w:hAnsi="Arial" w:cs="Arial"/>
                <w:sz w:val="18"/>
                <w:szCs w:val="18"/>
              </w:rPr>
            </w:pPr>
            <w:r>
              <w:rPr>
                <w:rFonts w:ascii="Arial" w:hAnsi="Arial" w:cs="Arial"/>
                <w:sz w:val="18"/>
                <w:szCs w:val="18"/>
              </w:rPr>
              <w:t>"NOT_SUPPORTED", "SUPPORTED".</w:t>
            </w:r>
          </w:p>
          <w:p w14:paraId="5B2DCF23"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7058D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7C0C215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868EC0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33196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62C7C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9625A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B01F77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50A26"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3031239" w14:textId="77777777" w:rsidR="00B13BE2" w:rsidRDefault="00B13BE2" w:rsidP="00F5322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7DED3F3" w14:textId="77777777" w:rsidR="00B13BE2" w:rsidRDefault="00B13BE2" w:rsidP="00F5322F">
            <w:pPr>
              <w:pStyle w:val="TAL"/>
              <w:rPr>
                <w:rFonts w:cs="Arial"/>
                <w:szCs w:val="18"/>
              </w:rPr>
            </w:pPr>
          </w:p>
          <w:p w14:paraId="5A75D071"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CA5D9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V2XCommMode</w:t>
            </w:r>
          </w:p>
          <w:p w14:paraId="12760C5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5C4BB1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49B4B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606F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66777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4F44A2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00F11"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CCEA970" w14:textId="77777777" w:rsidR="00B13BE2" w:rsidRDefault="00B13BE2" w:rsidP="00F5322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3F46F23F" w14:textId="77777777" w:rsidR="00B13BE2" w:rsidRDefault="00B13BE2" w:rsidP="00F5322F">
            <w:pPr>
              <w:pStyle w:val="TAL"/>
              <w:rPr>
                <w:rFonts w:cs="Arial"/>
                <w:szCs w:val="18"/>
              </w:rPr>
            </w:pPr>
          </w:p>
          <w:p w14:paraId="1FC83C72"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C3A7EC" w14:textId="77777777" w:rsidR="00B13BE2" w:rsidRDefault="00B13BE2" w:rsidP="00F5322F">
            <w:pPr>
              <w:spacing w:after="0"/>
              <w:rPr>
                <w:rFonts w:ascii="Arial" w:hAnsi="Arial" w:cs="Arial"/>
                <w:sz w:val="18"/>
                <w:szCs w:val="18"/>
              </w:rPr>
            </w:pPr>
            <w:r>
              <w:rPr>
                <w:rFonts w:ascii="Arial" w:hAnsi="Arial" w:cs="Arial"/>
                <w:sz w:val="18"/>
                <w:szCs w:val="18"/>
              </w:rPr>
              <w:t>"NOT_SUPPORTED", "SUPPORTED_BY_NR".</w:t>
            </w:r>
          </w:p>
          <w:p w14:paraId="700DDFA6"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49D81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2EF4D7A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201287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79083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3CC9F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1C40F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553770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DD89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FB7C00" w14:textId="77777777" w:rsidR="00B13BE2" w:rsidRDefault="00B13BE2" w:rsidP="00F5322F">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BD0EB5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68E1814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2E2A949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3292ECA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498D71F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59425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B13BE2" w14:paraId="6D5E11B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AE6F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4B893D" w14:textId="77777777" w:rsidR="00B13BE2" w:rsidRDefault="00B13BE2" w:rsidP="00F532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3DCDE8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B50995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E18357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8D8C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1E28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CC15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68F0825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B937E"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B63127" w14:textId="77777777" w:rsidR="00B13BE2" w:rsidRDefault="00B13BE2" w:rsidP="00F532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88599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5FE2E1E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E02580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F6F17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9A003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06978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43752B7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625F0"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5AA6790" w14:textId="77777777" w:rsidR="00B13BE2" w:rsidRDefault="00B13BE2" w:rsidP="00F5322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553F76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Positioning</w:t>
            </w:r>
          </w:p>
          <w:p w14:paraId="1147CA9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A33F35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0A834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5B299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58385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8BEF1A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0EB8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128E447" w14:textId="77777777" w:rsidR="00B13BE2" w:rsidRDefault="00B13BE2" w:rsidP="00F5322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8CA34CA" w14:textId="77777777" w:rsidR="00B13BE2" w:rsidRDefault="00B13BE2" w:rsidP="00F5322F">
            <w:pPr>
              <w:pStyle w:val="TAL"/>
              <w:rPr>
                <w:rFonts w:cs="Arial"/>
                <w:szCs w:val="18"/>
              </w:rPr>
            </w:pPr>
            <w:r>
              <w:rPr>
                <w:rFonts w:cs="Arial"/>
                <w:szCs w:val="18"/>
              </w:rPr>
              <w:t>CIDE_CID, OTDOA, RF_FINGERPRINTING, AECID, HYBRID_POSITIONING, NET_RTK.</w:t>
            </w:r>
          </w:p>
          <w:p w14:paraId="2057E2D1"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A5244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686ECB9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D86578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5D965F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029489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D2818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7E8A850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87725"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70F8F1F"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F27971" w14:textId="77777777" w:rsidR="00B13BE2" w:rsidRDefault="00B13BE2" w:rsidP="00F5322F">
            <w:pPr>
              <w:pStyle w:val="TAL"/>
              <w:rPr>
                <w:rFonts w:cs="Arial"/>
                <w:color w:val="000000"/>
                <w:szCs w:val="18"/>
                <w:lang w:eastAsia="zh-CN"/>
              </w:rPr>
            </w:pPr>
          </w:p>
          <w:p w14:paraId="7329D47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C7DE93" w14:textId="77777777" w:rsidR="00B13BE2" w:rsidRDefault="00B13BE2" w:rsidP="00F5322F">
            <w:pPr>
              <w:spacing w:after="0"/>
              <w:rPr>
                <w:rFonts w:ascii="Arial" w:hAnsi="Arial" w:cs="Arial"/>
                <w:sz w:val="18"/>
                <w:szCs w:val="18"/>
              </w:rPr>
            </w:pPr>
            <w:r>
              <w:rPr>
                <w:rFonts w:ascii="Arial" w:hAnsi="Arial" w:cs="Arial"/>
                <w:sz w:val="18"/>
                <w:szCs w:val="18"/>
              </w:rPr>
              <w:t>"PERSEC", "PERMIN", "PERHOUR".</w:t>
            </w:r>
          </w:p>
          <w:p w14:paraId="5CB27A0D"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13DF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38B2B5C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AF52C2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AA995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CAB1D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16821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C5AF33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E260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A49A5A"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3C24C0F"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EC9B5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4311164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19167C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482FE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2007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B7C05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13E93E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2745A"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2A690EF"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B1324C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87694D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83834D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504CA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98E0F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FAE56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53A4EA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DD53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A8C0CB" w14:textId="77777777" w:rsidR="00B13BE2" w:rsidRDefault="00B13BE2" w:rsidP="00F5322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5F91F96" w14:textId="77777777" w:rsidR="00B13BE2" w:rsidRDefault="00B13BE2" w:rsidP="00F5322F">
            <w:pPr>
              <w:pStyle w:val="TAL"/>
              <w:rPr>
                <w:rFonts w:cs="Arial"/>
                <w:szCs w:val="18"/>
              </w:rPr>
            </w:pPr>
            <w:r>
              <w:rPr>
                <w:rFonts w:cs="Arial"/>
                <w:szCs w:val="18"/>
              </w:rPr>
              <w:t>CIDE_CID, OTDOA, RF_FINGERPRINTING, AECID, HYBRID_POSITIONING, NET_RTK.</w:t>
            </w:r>
          </w:p>
          <w:p w14:paraId="013D904B"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D535B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5B7A3DE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BA530B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B4A358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F3F7C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75333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999880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7FA5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7BC9C0"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5F7A50B" w14:textId="77777777" w:rsidR="00B13BE2" w:rsidRDefault="00B13BE2" w:rsidP="00F5322F">
            <w:pPr>
              <w:pStyle w:val="TAL"/>
              <w:rPr>
                <w:rFonts w:cs="Arial"/>
                <w:color w:val="000000"/>
                <w:szCs w:val="18"/>
                <w:lang w:eastAsia="zh-CN"/>
              </w:rPr>
            </w:pPr>
          </w:p>
          <w:p w14:paraId="588345C0"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17BDC7" w14:textId="77777777" w:rsidR="00B13BE2" w:rsidRDefault="00B13BE2" w:rsidP="00F5322F">
            <w:pPr>
              <w:spacing w:after="0"/>
              <w:rPr>
                <w:rFonts w:ascii="Arial" w:hAnsi="Arial" w:cs="Arial"/>
                <w:sz w:val="18"/>
                <w:szCs w:val="18"/>
              </w:rPr>
            </w:pPr>
            <w:r>
              <w:rPr>
                <w:rFonts w:ascii="Arial" w:hAnsi="Arial" w:cs="Arial"/>
                <w:sz w:val="18"/>
                <w:szCs w:val="18"/>
              </w:rPr>
              <w:t>"PERSEC", "PERMIN", "PERHOUR".</w:t>
            </w:r>
          </w:p>
          <w:p w14:paraId="0CD84BC5"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DF7B3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7885CA3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FAC4BE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E954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57F20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ED8F2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8D9514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3A17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05581C2"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B5FC62C"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423F8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4C8C0B1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39149A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C3EB5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27D6E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6CFAA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95D116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004D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972D43" w14:textId="77777777" w:rsidR="00B13BE2" w:rsidRDefault="00B13BE2" w:rsidP="00F5322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3B025C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67A707B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DE07E1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529E3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D482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14D5D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609EC69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20E1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924DA3" w14:textId="77777777" w:rsidR="00B13BE2" w:rsidRDefault="00B13BE2" w:rsidP="00F5322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B9272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7120D5B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3B2DA2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6868A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82CD7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122EE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193E2C0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63566"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8AB6505" w14:textId="77777777" w:rsidR="00B13BE2" w:rsidRDefault="00B13BE2" w:rsidP="00F5322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24F37E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4421410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AC8CA1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FE9E3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07879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EA1BE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55299FC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C467E"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98EE7F" w14:textId="77777777" w:rsidR="00B13BE2" w:rsidRDefault="00B13BE2" w:rsidP="00F5322F">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80243B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9EDD1E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39ABFE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BF9AE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A5DE3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4BB9F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631A6DA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382D7" w14:textId="77777777" w:rsidR="00B13BE2" w:rsidRDefault="00B13BE2" w:rsidP="00F5322F">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B1F3B04" w14:textId="77777777" w:rsidR="00B13BE2" w:rsidRDefault="00B13BE2" w:rsidP="00F5322F">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827B1D0" w14:textId="77777777" w:rsidR="00B13BE2" w:rsidRPr="00CD0C8D" w:rsidRDefault="00B13BE2" w:rsidP="00F5322F">
            <w:pPr>
              <w:spacing w:after="0"/>
              <w:rPr>
                <w:rFonts w:ascii="Arial" w:hAnsi="Arial" w:cs="Arial"/>
                <w:snapToGrid w:val="0"/>
                <w:sz w:val="18"/>
                <w:szCs w:val="18"/>
              </w:rPr>
            </w:pPr>
            <w:r w:rsidRPr="00CD0C8D">
              <w:rPr>
                <w:rFonts w:ascii="Arial" w:hAnsi="Arial" w:cs="Arial"/>
                <w:snapToGrid w:val="0"/>
                <w:sz w:val="18"/>
                <w:szCs w:val="18"/>
              </w:rPr>
              <w:t>type: Real</w:t>
            </w:r>
          </w:p>
          <w:p w14:paraId="35DD5C98" w14:textId="77777777" w:rsidR="00B13BE2" w:rsidRPr="00CD0C8D" w:rsidRDefault="00B13BE2" w:rsidP="00F5322F">
            <w:pPr>
              <w:spacing w:after="0"/>
              <w:rPr>
                <w:rFonts w:ascii="Arial" w:hAnsi="Arial" w:cs="Arial"/>
                <w:snapToGrid w:val="0"/>
                <w:sz w:val="18"/>
                <w:szCs w:val="18"/>
              </w:rPr>
            </w:pPr>
            <w:r w:rsidRPr="00CD0C8D">
              <w:rPr>
                <w:rFonts w:ascii="Arial" w:hAnsi="Arial" w:cs="Arial"/>
                <w:snapToGrid w:val="0"/>
                <w:sz w:val="18"/>
                <w:szCs w:val="18"/>
              </w:rPr>
              <w:t>multiplicity: 1</w:t>
            </w:r>
          </w:p>
          <w:p w14:paraId="0835F981" w14:textId="77777777" w:rsidR="00B13BE2" w:rsidRPr="00CD0C8D" w:rsidRDefault="00B13BE2" w:rsidP="00F5322F">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19B18BE1" w14:textId="77777777" w:rsidR="00B13BE2" w:rsidRPr="00CD0C8D" w:rsidRDefault="00B13BE2" w:rsidP="00F5322F">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4B4FEB30" w14:textId="77777777" w:rsidR="00B13BE2" w:rsidRPr="00CD0C8D" w:rsidRDefault="00B13BE2" w:rsidP="00F5322F">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53FE6FF8" w14:textId="77777777" w:rsidR="00B13BE2" w:rsidRDefault="00B13BE2" w:rsidP="00F5322F">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B13BE2" w14:paraId="4D44B36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CD950" w14:textId="77777777" w:rsidR="00B13BE2" w:rsidRDefault="00B13BE2" w:rsidP="00F5322F">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599666" w14:textId="77777777" w:rsidR="00B13BE2" w:rsidRDefault="00B13BE2" w:rsidP="00F5322F">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BEB93B5" w14:textId="77777777" w:rsidR="00B13BE2" w:rsidRDefault="00B13BE2" w:rsidP="00F5322F">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378E59A0" w14:textId="77777777" w:rsidR="00B13BE2" w:rsidRDefault="00B13BE2" w:rsidP="00F5322F">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6B1124EA" w14:textId="77777777" w:rsidR="00B13BE2" w:rsidRDefault="00B13BE2" w:rsidP="00F5322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0BC22464" w14:textId="77777777" w:rsidR="00B13BE2" w:rsidRDefault="00B13BE2" w:rsidP="00F5322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31FABBB6" w14:textId="77777777" w:rsidR="00B13BE2" w:rsidRDefault="00B13BE2" w:rsidP="00F5322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7B001579" w14:textId="77777777" w:rsidR="00B13BE2" w:rsidRDefault="00B13BE2" w:rsidP="00F5322F">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B13BE2" w14:paraId="6C75549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428CC"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BE0FE6" w14:textId="77777777" w:rsidR="00B13BE2" w:rsidRDefault="00B13BE2" w:rsidP="00F5322F">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174B2B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DN</w:t>
            </w:r>
          </w:p>
          <w:p w14:paraId="44F8C6E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6F2B2F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C909B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86BD1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1044A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D27019A" w14:textId="77777777" w:rsidR="00B13BE2" w:rsidRDefault="00B13BE2" w:rsidP="00F5322F">
            <w:pPr>
              <w:spacing w:after="0"/>
              <w:rPr>
                <w:rFonts w:ascii="Arial" w:hAnsi="Arial" w:cs="Arial"/>
                <w:snapToGrid w:val="0"/>
                <w:sz w:val="18"/>
                <w:szCs w:val="18"/>
              </w:rPr>
            </w:pPr>
          </w:p>
        </w:tc>
      </w:tr>
      <w:tr w:rsidR="00B13BE2" w14:paraId="37C6E0C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B61BF"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21D971" w14:textId="77777777" w:rsidR="00B13BE2" w:rsidRDefault="00B13BE2" w:rsidP="00F5322F">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69FA40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DN</w:t>
            </w:r>
          </w:p>
          <w:p w14:paraId="4564BAE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w:t>
            </w:r>
          </w:p>
          <w:p w14:paraId="4462C3E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C0321A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F2FEE1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CDFF6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5CC402C" w14:textId="77777777" w:rsidR="00B13BE2" w:rsidRDefault="00B13BE2" w:rsidP="00F5322F">
            <w:pPr>
              <w:spacing w:after="0"/>
              <w:rPr>
                <w:rFonts w:ascii="Arial" w:hAnsi="Arial" w:cs="Arial"/>
                <w:snapToGrid w:val="0"/>
                <w:sz w:val="18"/>
                <w:szCs w:val="18"/>
              </w:rPr>
            </w:pPr>
          </w:p>
        </w:tc>
      </w:tr>
      <w:tr w:rsidR="00B13BE2" w14:paraId="5B0F9BC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B0C6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070BBB" w14:textId="77777777" w:rsidR="00B13BE2" w:rsidRDefault="00B13BE2" w:rsidP="00F5322F">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D59CFA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DN</w:t>
            </w:r>
          </w:p>
          <w:p w14:paraId="497F7DB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w:t>
            </w:r>
          </w:p>
          <w:p w14:paraId="3B07166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9F3FC8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02AE7C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0BCF35"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5190A6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CB01B2F" w14:textId="77777777" w:rsidR="00B13BE2" w:rsidRDefault="00B13BE2" w:rsidP="00F5322F">
            <w:pPr>
              <w:spacing w:after="0"/>
              <w:rPr>
                <w:rFonts w:ascii="Arial" w:hAnsi="Arial" w:cs="Arial"/>
                <w:snapToGrid w:val="0"/>
                <w:sz w:val="18"/>
                <w:szCs w:val="18"/>
              </w:rPr>
            </w:pPr>
          </w:p>
        </w:tc>
      </w:tr>
      <w:tr w:rsidR="00B13BE2" w14:paraId="18B91F4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85354"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60160D0" w14:textId="77777777" w:rsidR="00B13BE2" w:rsidRDefault="00B13BE2" w:rsidP="00F5322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DEBADE1" w14:textId="77777777" w:rsidR="00B13BE2" w:rsidRDefault="00B13BE2" w:rsidP="00F5322F">
            <w:pPr>
              <w:pStyle w:val="TAL"/>
              <w:rPr>
                <w:rFonts w:cs="Arial"/>
                <w:snapToGrid w:val="0"/>
                <w:szCs w:val="18"/>
              </w:rPr>
            </w:pPr>
          </w:p>
          <w:p w14:paraId="557A7D6B" w14:textId="77777777" w:rsidR="00B13BE2" w:rsidRDefault="00B13BE2" w:rsidP="00F5322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72A4304" w14:textId="77777777" w:rsidR="00B13BE2" w:rsidRDefault="00B13BE2" w:rsidP="00F5322F">
            <w:pPr>
              <w:pStyle w:val="TAL"/>
              <w:rPr>
                <w:color w:val="000000"/>
              </w:rPr>
            </w:pPr>
          </w:p>
          <w:p w14:paraId="0B59E5CB" w14:textId="77777777" w:rsidR="00B13BE2" w:rsidRDefault="00B13BE2" w:rsidP="00F5322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2D16175" w14:textId="77777777" w:rsidR="00B13BE2" w:rsidRDefault="00B13BE2" w:rsidP="00F5322F">
            <w:pPr>
              <w:pStyle w:val="TAL"/>
            </w:pPr>
            <w:r>
              <w:t xml:space="preserve">type: </w:t>
            </w:r>
            <w:proofErr w:type="spellStart"/>
            <w:r>
              <w:t>IpAddress</w:t>
            </w:r>
            <w:proofErr w:type="spellEnd"/>
          </w:p>
          <w:p w14:paraId="05948EA3" w14:textId="77777777" w:rsidR="00B13BE2" w:rsidRDefault="00B13BE2" w:rsidP="00F5322F">
            <w:pPr>
              <w:pStyle w:val="TAL"/>
            </w:pPr>
            <w:r>
              <w:t>multiplicity: 1</w:t>
            </w:r>
          </w:p>
          <w:p w14:paraId="2F30C17B" w14:textId="77777777" w:rsidR="00B13BE2" w:rsidRDefault="00B13BE2" w:rsidP="00F5322F">
            <w:pPr>
              <w:pStyle w:val="TAL"/>
            </w:pPr>
            <w:proofErr w:type="spellStart"/>
            <w:r>
              <w:t>isOrdered</w:t>
            </w:r>
            <w:proofErr w:type="spellEnd"/>
            <w:r>
              <w:t>: N/A</w:t>
            </w:r>
          </w:p>
          <w:p w14:paraId="7C7B6359" w14:textId="77777777" w:rsidR="00B13BE2" w:rsidRDefault="00B13BE2" w:rsidP="00F5322F">
            <w:pPr>
              <w:pStyle w:val="TAL"/>
            </w:pPr>
            <w:proofErr w:type="spellStart"/>
            <w:r>
              <w:t>isUnique</w:t>
            </w:r>
            <w:proofErr w:type="spellEnd"/>
            <w:r>
              <w:t>: N/A</w:t>
            </w:r>
          </w:p>
          <w:p w14:paraId="249F3B1B" w14:textId="77777777" w:rsidR="00B13BE2" w:rsidRDefault="00B13BE2" w:rsidP="00F5322F">
            <w:pPr>
              <w:pStyle w:val="TAL"/>
            </w:pPr>
            <w:proofErr w:type="spellStart"/>
            <w:r>
              <w:t>defaultValue</w:t>
            </w:r>
            <w:proofErr w:type="spellEnd"/>
            <w:r>
              <w:t>: None</w:t>
            </w:r>
          </w:p>
          <w:p w14:paraId="0BAB3255" w14:textId="77777777" w:rsidR="00B13BE2" w:rsidRDefault="00B13BE2" w:rsidP="00F5322F">
            <w:pPr>
              <w:pStyle w:val="TAL"/>
            </w:pPr>
            <w:proofErr w:type="spellStart"/>
            <w:r>
              <w:t>isNullable</w:t>
            </w:r>
            <w:proofErr w:type="spellEnd"/>
            <w:r>
              <w:t>: False</w:t>
            </w:r>
          </w:p>
          <w:p w14:paraId="41B6B135" w14:textId="77777777" w:rsidR="00B13BE2" w:rsidRDefault="00B13BE2" w:rsidP="00F5322F">
            <w:pPr>
              <w:spacing w:after="0"/>
              <w:rPr>
                <w:rFonts w:ascii="Arial" w:hAnsi="Arial" w:cs="Arial"/>
                <w:snapToGrid w:val="0"/>
                <w:sz w:val="18"/>
                <w:szCs w:val="18"/>
              </w:rPr>
            </w:pPr>
          </w:p>
        </w:tc>
      </w:tr>
      <w:tr w:rsidR="00B13BE2" w14:paraId="5BEE554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215FA" w14:textId="77777777" w:rsidR="00B13BE2" w:rsidRDefault="00B13BE2" w:rsidP="00F5322F">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241E539" w14:textId="77777777" w:rsidR="00B13BE2" w:rsidRDefault="00B13BE2" w:rsidP="00F5322F">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5038789" w14:textId="77777777" w:rsidR="00B13BE2" w:rsidRDefault="00B13BE2" w:rsidP="00F532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37365B8"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D11FA3E"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45B9F16B"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F67FF"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F5581D"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42060A" w14:textId="77777777" w:rsidR="00B13BE2" w:rsidRDefault="00B13BE2" w:rsidP="00F5322F">
            <w:pPr>
              <w:pStyle w:val="TAL"/>
            </w:pPr>
            <w:proofErr w:type="spellStart"/>
            <w:r>
              <w:rPr>
                <w:rFonts w:cs="Arial"/>
                <w:szCs w:val="18"/>
              </w:rPr>
              <w:t>isNullable</w:t>
            </w:r>
            <w:proofErr w:type="spellEnd"/>
            <w:r>
              <w:rPr>
                <w:rFonts w:cs="Arial"/>
                <w:szCs w:val="18"/>
              </w:rPr>
              <w:t>: False</w:t>
            </w:r>
          </w:p>
        </w:tc>
      </w:tr>
      <w:tr w:rsidR="00B13BE2" w14:paraId="10D701B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A1547" w14:textId="77777777" w:rsidR="00B13BE2" w:rsidRDefault="00B13BE2" w:rsidP="00F5322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21F1D21" w14:textId="77777777" w:rsidR="00B13BE2" w:rsidRDefault="00B13BE2" w:rsidP="00F5322F">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EAD811C" w14:textId="77777777" w:rsidR="00B13BE2" w:rsidRDefault="00B13BE2" w:rsidP="00F5322F">
            <w:pPr>
              <w:pStyle w:val="TAL"/>
              <w:rPr>
                <w:snapToGrid w:val="0"/>
              </w:rPr>
            </w:pPr>
          </w:p>
          <w:p w14:paraId="513EEE68" w14:textId="77777777" w:rsidR="00B13BE2" w:rsidRDefault="00B13BE2" w:rsidP="00F5322F">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64CE072" w14:textId="77777777" w:rsidR="00B13BE2" w:rsidRDefault="00B13BE2" w:rsidP="00F5322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E4B7F5B"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3161AF56"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9031AA"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CDFBCF"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41FEC1" w14:textId="77777777" w:rsidR="00B13BE2" w:rsidRDefault="00B13BE2" w:rsidP="00F5322F">
            <w:pPr>
              <w:pStyle w:val="TAL"/>
            </w:pPr>
            <w:proofErr w:type="spellStart"/>
            <w:r>
              <w:rPr>
                <w:rFonts w:cs="Arial"/>
                <w:szCs w:val="18"/>
              </w:rPr>
              <w:t>isNullable</w:t>
            </w:r>
            <w:proofErr w:type="spellEnd"/>
            <w:r>
              <w:rPr>
                <w:rFonts w:cs="Arial"/>
                <w:szCs w:val="18"/>
              </w:rPr>
              <w:t>: False</w:t>
            </w:r>
          </w:p>
        </w:tc>
      </w:tr>
      <w:tr w:rsidR="00B13BE2" w14:paraId="49414EA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89308" w14:textId="77777777" w:rsidR="00B13BE2" w:rsidRDefault="00B13BE2" w:rsidP="00F5322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DDD686D" w14:textId="77777777" w:rsidR="00B13BE2" w:rsidRDefault="00B13BE2" w:rsidP="00F5322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31FC2B97" w14:textId="77777777" w:rsidR="00B13BE2" w:rsidRDefault="00B13BE2" w:rsidP="00F5322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220FB6D" w14:textId="77777777" w:rsidR="00B13BE2" w:rsidRDefault="00B13BE2" w:rsidP="00F5322F">
            <w:pPr>
              <w:pStyle w:val="TAL"/>
              <w:rPr>
                <w:lang w:eastAsia="zh-CN"/>
              </w:rPr>
            </w:pPr>
            <w:r>
              <w:rPr>
                <w:lang w:eastAsia="zh-CN"/>
              </w:rPr>
              <w:t>In case logical transport interface is MPLS, it is MPLS Tag.</w:t>
            </w:r>
          </w:p>
          <w:p w14:paraId="365A4796" w14:textId="77777777" w:rsidR="00B13BE2" w:rsidRDefault="00B13BE2" w:rsidP="00F5322F">
            <w:pPr>
              <w:pStyle w:val="TAL"/>
            </w:pPr>
            <w:r>
              <w:rPr>
                <w:lang w:eastAsia="zh-CN"/>
              </w:rPr>
              <w:t xml:space="preserve">In case logical transport interface is </w:t>
            </w:r>
            <w:r>
              <w:rPr>
                <w:lang w:eastAsia="de-DE"/>
              </w:rPr>
              <w:t>Segment, it is Segment ID.</w:t>
            </w:r>
          </w:p>
          <w:p w14:paraId="407907CE" w14:textId="77777777" w:rsidR="00B13BE2" w:rsidRDefault="00B13BE2" w:rsidP="00F5322F">
            <w:pPr>
              <w:pStyle w:val="TAL"/>
              <w:rPr>
                <w:snapToGrid w:val="0"/>
              </w:rPr>
            </w:pPr>
          </w:p>
          <w:p w14:paraId="7E2D3A28" w14:textId="77777777" w:rsidR="00B13BE2" w:rsidRDefault="00B13BE2" w:rsidP="00F5322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81D05F2"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C79E0AA"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6AACCC1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1EBC1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2386FD"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FE8BAE"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13BE2" w14:paraId="2F7CD08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43317" w14:textId="77777777" w:rsidR="00B13BE2" w:rsidRPr="00B60E75" w:rsidRDefault="00B13BE2" w:rsidP="00F5322F">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29D8D6F1" w14:textId="77777777" w:rsidR="00B13BE2" w:rsidRPr="001664F8" w:rsidRDefault="00B13BE2" w:rsidP="00F5322F">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7EBAB05E" w14:textId="77777777" w:rsidR="00B13BE2" w:rsidRDefault="00B13BE2" w:rsidP="00F5322F">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B0CF7AA" w14:textId="77777777" w:rsidR="00B13BE2" w:rsidRDefault="00B13BE2" w:rsidP="00F5322F">
            <w:pPr>
              <w:pStyle w:val="TAL"/>
            </w:pPr>
            <w:r>
              <w:t xml:space="preserve">Type: </w:t>
            </w:r>
            <w:proofErr w:type="spellStart"/>
            <w:r>
              <w:t>ConnectionPointInfo</w:t>
            </w:r>
            <w:proofErr w:type="spellEnd"/>
          </w:p>
          <w:p w14:paraId="1B8615CB" w14:textId="77777777" w:rsidR="00B13BE2" w:rsidRDefault="00B13BE2" w:rsidP="00F5322F">
            <w:pPr>
              <w:pStyle w:val="TAL"/>
            </w:pPr>
            <w:r>
              <w:t>multiplicity: *</w:t>
            </w:r>
          </w:p>
          <w:p w14:paraId="01FEC8D8" w14:textId="77777777" w:rsidR="00B13BE2" w:rsidRDefault="00B13BE2" w:rsidP="00F5322F">
            <w:pPr>
              <w:pStyle w:val="TAL"/>
            </w:pPr>
            <w:proofErr w:type="spellStart"/>
            <w:r>
              <w:t>isOrdered</w:t>
            </w:r>
            <w:proofErr w:type="spellEnd"/>
            <w:r>
              <w:t>: False</w:t>
            </w:r>
          </w:p>
          <w:p w14:paraId="266BAD82" w14:textId="77777777" w:rsidR="00B13BE2" w:rsidRDefault="00B13BE2" w:rsidP="00F5322F">
            <w:pPr>
              <w:pStyle w:val="TAL"/>
            </w:pPr>
            <w:proofErr w:type="spellStart"/>
            <w:r>
              <w:t>isUnique</w:t>
            </w:r>
            <w:proofErr w:type="spellEnd"/>
            <w:r>
              <w:t>: False</w:t>
            </w:r>
          </w:p>
          <w:p w14:paraId="0BEC200F" w14:textId="77777777" w:rsidR="00B13BE2" w:rsidRDefault="00B13BE2" w:rsidP="00F5322F">
            <w:pPr>
              <w:pStyle w:val="TAL"/>
            </w:pPr>
            <w:proofErr w:type="spellStart"/>
            <w:r>
              <w:t>defaultValue</w:t>
            </w:r>
            <w:proofErr w:type="spellEnd"/>
            <w:r>
              <w:t>: None</w:t>
            </w:r>
          </w:p>
          <w:p w14:paraId="7C96A308" w14:textId="77777777" w:rsidR="00B13BE2" w:rsidRDefault="00B13BE2" w:rsidP="00F5322F">
            <w:pPr>
              <w:pStyle w:val="TAL"/>
            </w:pPr>
            <w:proofErr w:type="spellStart"/>
            <w:r>
              <w:t>isNullable</w:t>
            </w:r>
            <w:proofErr w:type="spellEnd"/>
            <w:r>
              <w:t>: False</w:t>
            </w:r>
          </w:p>
          <w:p w14:paraId="39F963F7" w14:textId="77777777" w:rsidR="00B13BE2" w:rsidRDefault="00B13BE2" w:rsidP="00F5322F">
            <w:pPr>
              <w:spacing w:after="0"/>
              <w:rPr>
                <w:rFonts w:ascii="Arial" w:hAnsi="Arial" w:cs="Arial"/>
                <w:sz w:val="18"/>
                <w:szCs w:val="18"/>
                <w:lang w:eastAsia="zh-CN"/>
              </w:rPr>
            </w:pPr>
          </w:p>
        </w:tc>
      </w:tr>
      <w:tr w:rsidR="00B13BE2" w14:paraId="4BE9F52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87DB1" w14:textId="77777777" w:rsidR="00B13BE2" w:rsidRPr="001664F8"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77DAE768" w14:textId="77777777" w:rsidR="00B13BE2" w:rsidRDefault="00B13BE2" w:rsidP="00F5322F">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3EC8781" w14:textId="77777777" w:rsidR="00B13BE2" w:rsidRPr="00DB5E22" w:rsidRDefault="00B13BE2" w:rsidP="00F5322F">
            <w:pPr>
              <w:pStyle w:val="TAL"/>
              <w:rPr>
                <w:rFonts w:cs="Arial"/>
                <w:snapToGrid w:val="0"/>
                <w:szCs w:val="18"/>
              </w:rPr>
            </w:pPr>
          </w:p>
          <w:p w14:paraId="44172A1E" w14:textId="77777777" w:rsidR="00B13BE2" w:rsidRDefault="00B13BE2" w:rsidP="00F532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7B79AF6"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C0B5F1"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2110D1F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52D9E7"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7E341C"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A1CAB3" w14:textId="77777777" w:rsidR="00B13BE2" w:rsidRDefault="00B13BE2"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13BE2" w14:paraId="292566F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F38AD" w14:textId="77777777" w:rsidR="00B13BE2" w:rsidRPr="001664F8"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6ADE3EAE" w14:textId="77777777" w:rsidR="00B13BE2" w:rsidRDefault="00B13BE2" w:rsidP="00F5322F">
            <w:pPr>
              <w:pStyle w:val="TAL"/>
            </w:pPr>
            <w:r>
              <w:rPr>
                <w:lang w:eastAsia="de-DE"/>
              </w:rPr>
              <w:t>This parameter specifies the type of the connection point identifier.</w:t>
            </w:r>
          </w:p>
          <w:p w14:paraId="6B178063" w14:textId="77777777" w:rsidR="00B13BE2" w:rsidRDefault="00B13BE2" w:rsidP="00F5322F">
            <w:pPr>
              <w:pStyle w:val="TAL"/>
              <w:rPr>
                <w:snapToGrid w:val="0"/>
              </w:rPr>
            </w:pPr>
          </w:p>
          <w:p w14:paraId="7FA53472" w14:textId="77777777" w:rsidR="00B13BE2" w:rsidRDefault="00B13BE2" w:rsidP="00F5322F">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FD9FB90"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894B0C8"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2B4ED108"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5FAB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60446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2C076A" w14:textId="77777777" w:rsidR="00B13BE2" w:rsidRDefault="00B13BE2"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13BE2" w14:paraId="00F1F98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EBFC82" w14:textId="77777777" w:rsidR="00B13BE2" w:rsidRDefault="00B13BE2" w:rsidP="00F5322F">
            <w:pPr>
              <w:pStyle w:val="TAL"/>
              <w:rPr>
                <w:rFonts w:ascii="Courier New" w:hAnsi="Courier New" w:cs="Courier New"/>
                <w:lang w:eastAsia="zh-CN"/>
              </w:rPr>
            </w:pPr>
            <w:bookmarkStart w:id="50"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A42B47B" w14:textId="77777777" w:rsidR="00B13BE2" w:rsidRDefault="00B13BE2" w:rsidP="00F5322F">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1C12C7CD"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787B348" w14:textId="77777777" w:rsidR="00B13BE2" w:rsidRDefault="00B13BE2" w:rsidP="00F5322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F5804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475407"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6F4C6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D33701" w14:textId="77777777" w:rsidR="00B13BE2" w:rsidRDefault="00B13BE2"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13BE2" w14:paraId="122C223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F8E68" w14:textId="77777777" w:rsidR="00B13BE2" w:rsidRDefault="00B13BE2" w:rsidP="00F5322F">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3007131C" w14:textId="77777777" w:rsidR="00B13BE2" w:rsidRDefault="00B13BE2" w:rsidP="00F5322F">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A74EA9F"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2599A40" w14:textId="77777777" w:rsidR="00B13BE2" w:rsidRDefault="00B13BE2" w:rsidP="00F5322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7F3D7A"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663BF3"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16AFD3"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63DD44" w14:textId="77777777" w:rsidR="00B13BE2" w:rsidRDefault="00B13BE2"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50"/>
      <w:tr w:rsidR="00B13BE2" w14:paraId="5B851A8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A6244" w14:textId="77777777" w:rsidR="00B13BE2" w:rsidRDefault="00B13BE2" w:rsidP="00F5322F">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6F08A652" w14:textId="77777777" w:rsidR="00B13BE2" w:rsidRDefault="00B13BE2" w:rsidP="00F5322F">
            <w:pPr>
              <w:pStyle w:val="TAL"/>
              <w:rPr>
                <w:rFonts w:cs="Arial"/>
                <w:snapToGrid w:val="0"/>
                <w:szCs w:val="18"/>
              </w:rPr>
            </w:pPr>
            <w:r>
              <w:rPr>
                <w:lang w:eastAsia="de-DE"/>
              </w:rPr>
              <w:t>This parameter specifies</w:t>
            </w:r>
            <w:r>
              <w:rPr>
                <w:rFonts w:cs="Arial"/>
                <w:snapToGrid w:val="0"/>
                <w:szCs w:val="18"/>
              </w:rPr>
              <w:t xml:space="preserve"> the Routing protocol.</w:t>
            </w:r>
          </w:p>
          <w:p w14:paraId="39E17F1E" w14:textId="77777777" w:rsidR="00B13BE2" w:rsidRDefault="00B13BE2" w:rsidP="00F5322F">
            <w:pPr>
              <w:pStyle w:val="TAL"/>
              <w:rPr>
                <w:rFonts w:cs="Arial"/>
                <w:snapToGrid w:val="0"/>
                <w:szCs w:val="18"/>
              </w:rPr>
            </w:pPr>
          </w:p>
          <w:p w14:paraId="1AD667F6" w14:textId="77777777" w:rsidR="00B13BE2" w:rsidRDefault="00B13BE2" w:rsidP="00F5322F">
            <w:pPr>
              <w:pStyle w:val="TAL"/>
              <w:rPr>
                <w:rFonts w:cs="Arial"/>
                <w:snapToGrid w:val="0"/>
                <w:szCs w:val="18"/>
              </w:rPr>
            </w:pPr>
          </w:p>
          <w:p w14:paraId="2E5EF57A" w14:textId="77777777" w:rsidR="00B13BE2" w:rsidRDefault="00B13BE2" w:rsidP="00F5322F">
            <w:pPr>
              <w:pStyle w:val="TAL"/>
              <w:rPr>
                <w:rFonts w:cs="Arial"/>
                <w:snapToGrid w:val="0"/>
                <w:szCs w:val="18"/>
              </w:rPr>
            </w:pPr>
          </w:p>
          <w:p w14:paraId="0BFC0A23" w14:textId="77777777" w:rsidR="00B13BE2" w:rsidRDefault="00B13BE2" w:rsidP="00F5322F">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5F1D98C2"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0D7A4596" w14:textId="77777777" w:rsidR="00B13BE2" w:rsidRDefault="00B13BE2" w:rsidP="00F5322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CC4FA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1984E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0D5335"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E13AA" w14:textId="77777777" w:rsidR="00B13BE2" w:rsidRDefault="00B13BE2" w:rsidP="00F5322F">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B13BE2" w14:paraId="7CE6BFF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7889C"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207ACC" w14:textId="77777777" w:rsidR="00B13BE2" w:rsidRDefault="00B13BE2" w:rsidP="00F5322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A13D1CE" w14:textId="77777777" w:rsidR="00B13BE2" w:rsidRDefault="00B13BE2" w:rsidP="00F5322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564A2AD"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0C1B4B2" w14:textId="77777777" w:rsidR="00B13BE2" w:rsidRDefault="00B13BE2" w:rsidP="00F5322F">
            <w:pPr>
              <w:spacing w:after="0"/>
              <w:rPr>
                <w:rFonts w:ascii="Arial" w:hAnsi="Arial" w:cs="Arial"/>
                <w:sz w:val="18"/>
                <w:szCs w:val="18"/>
              </w:rPr>
            </w:pPr>
            <w:r>
              <w:rPr>
                <w:rFonts w:ascii="Arial" w:hAnsi="Arial" w:cs="Arial"/>
                <w:sz w:val="18"/>
                <w:szCs w:val="18"/>
              </w:rPr>
              <w:t xml:space="preserve">multiplicity: </w:t>
            </w:r>
            <w:r w:rsidRPr="00B22A72">
              <w:t>1</w:t>
            </w:r>
          </w:p>
          <w:p w14:paraId="723DCF1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3E17D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126852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CFEDE9"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13BE2" w14:paraId="37BC636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F22AC"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BC20650"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D78FF21" w14:textId="77777777" w:rsidR="00B13BE2"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5E08D8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2A317B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5D28C5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5FE2C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8B534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063E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901D2E" w14:textId="77777777" w:rsidR="00B13BE2" w:rsidRDefault="00B13BE2" w:rsidP="00F5322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7EE335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F0DC9"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00B2E7" w14:textId="77777777" w:rsidR="00B13BE2" w:rsidRDefault="00B13BE2" w:rsidP="00F5322F">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4DC54C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3AD691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EA4F7B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C0CE9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C3961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627CD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5B7D98" w14:textId="77777777" w:rsidR="00B13BE2" w:rsidRDefault="00B13BE2" w:rsidP="00F5322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C80F24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48C04"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2EC2F27" w14:textId="77777777" w:rsidR="00B13BE2" w:rsidRDefault="00B13BE2" w:rsidP="00F5322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9D9996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BDEBAA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AAC101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F1C71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6F0EB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95B656" w14:textId="77777777" w:rsidR="00B13BE2" w:rsidRDefault="00B13BE2" w:rsidP="00F5322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B13BE2" w14:paraId="154A2A7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C9E4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FB12B56" w14:textId="77777777" w:rsidR="00B13BE2" w:rsidRDefault="00B13BE2" w:rsidP="00F5322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AD873C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6CDDBA8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w:t>
            </w:r>
          </w:p>
          <w:p w14:paraId="1148EFA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61FDA2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EFFD76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F6E208" w14:textId="77777777" w:rsidR="00B13BE2" w:rsidRDefault="00B13BE2" w:rsidP="00F5322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B13BE2" w14:paraId="0F1F7C1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CF897"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8E9AA5E" w14:textId="77777777" w:rsidR="00B13BE2" w:rsidRDefault="00B13BE2" w:rsidP="00F5322F">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739DF78" w14:textId="77777777" w:rsidR="00B13BE2" w:rsidRDefault="00B13BE2" w:rsidP="00F5322F">
            <w:pPr>
              <w:pStyle w:val="TAL"/>
            </w:pPr>
          </w:p>
          <w:p w14:paraId="423EDA3B" w14:textId="77777777" w:rsidR="00B13BE2"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0046E8E5" w14:textId="77777777" w:rsidR="00B13BE2" w:rsidRDefault="00B13BE2" w:rsidP="00F5322F">
            <w:pPr>
              <w:pStyle w:val="TAL"/>
              <w:rPr>
                <w:rFonts w:cs="Arial"/>
              </w:rPr>
            </w:pPr>
            <w:r>
              <w:rPr>
                <w:rFonts w:cs="Arial"/>
              </w:rPr>
              <w:t>type: DN</w:t>
            </w:r>
          </w:p>
          <w:p w14:paraId="3B615C67" w14:textId="77777777" w:rsidR="00B13BE2" w:rsidRDefault="00B13BE2" w:rsidP="00F5322F">
            <w:pPr>
              <w:pStyle w:val="TAL"/>
              <w:rPr>
                <w:rFonts w:cs="Arial"/>
              </w:rPr>
            </w:pPr>
            <w:r>
              <w:rPr>
                <w:rFonts w:cs="Arial"/>
              </w:rPr>
              <w:t>multiplicity: *</w:t>
            </w:r>
          </w:p>
          <w:p w14:paraId="2122B2A3" w14:textId="77777777" w:rsidR="00B13BE2" w:rsidRDefault="00B13BE2" w:rsidP="00F5322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B2BE990" w14:textId="77777777" w:rsidR="00B13BE2" w:rsidRDefault="00B13BE2" w:rsidP="00F5322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EAC04B0" w14:textId="77777777" w:rsidR="00B13BE2" w:rsidRDefault="00B13BE2" w:rsidP="00F5322F">
            <w:pPr>
              <w:pStyle w:val="TAL"/>
              <w:rPr>
                <w:rFonts w:cs="Arial"/>
              </w:rPr>
            </w:pPr>
            <w:proofErr w:type="spellStart"/>
            <w:r>
              <w:rPr>
                <w:rFonts w:cs="Arial"/>
              </w:rPr>
              <w:t>defaultValue</w:t>
            </w:r>
            <w:proofErr w:type="spellEnd"/>
            <w:r>
              <w:rPr>
                <w:rFonts w:cs="Arial"/>
              </w:rPr>
              <w:t>: None</w:t>
            </w:r>
          </w:p>
          <w:p w14:paraId="583CC9CC" w14:textId="77777777" w:rsidR="00B13BE2" w:rsidRDefault="00B13BE2" w:rsidP="00F5322F">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F168CAC" w14:textId="77777777" w:rsidR="00B13BE2" w:rsidRDefault="00B13BE2" w:rsidP="00F5322F">
            <w:pPr>
              <w:spacing w:after="0"/>
              <w:rPr>
                <w:rFonts w:ascii="Arial" w:hAnsi="Arial" w:cs="Arial"/>
                <w:sz w:val="18"/>
                <w:szCs w:val="18"/>
                <w:lang w:eastAsia="zh-CN"/>
              </w:rPr>
            </w:pPr>
          </w:p>
        </w:tc>
      </w:tr>
      <w:tr w:rsidR="00B13BE2" w14:paraId="243E06F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8AE36"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703360" w14:textId="77777777" w:rsidR="00B13BE2" w:rsidRDefault="00B13BE2" w:rsidP="00F5322F">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D6F909E" w14:textId="77777777" w:rsidR="00B13BE2" w:rsidRDefault="00B13BE2" w:rsidP="00F5322F">
            <w:pPr>
              <w:pStyle w:val="TAL"/>
              <w:rPr>
                <w:rFonts w:cs="Arial"/>
              </w:rPr>
            </w:pPr>
            <w:r>
              <w:rPr>
                <w:rFonts w:cs="Arial"/>
              </w:rPr>
              <w:t>type: DN</w:t>
            </w:r>
          </w:p>
          <w:p w14:paraId="0C0BAD5B" w14:textId="77777777" w:rsidR="00B13BE2" w:rsidRDefault="00B13BE2" w:rsidP="00F5322F">
            <w:pPr>
              <w:pStyle w:val="TAL"/>
              <w:rPr>
                <w:rFonts w:cs="Arial"/>
              </w:rPr>
            </w:pPr>
            <w:r>
              <w:rPr>
                <w:rFonts w:cs="Arial"/>
              </w:rPr>
              <w:t>multiplicity: *</w:t>
            </w:r>
          </w:p>
          <w:p w14:paraId="37063920" w14:textId="77777777" w:rsidR="00B13BE2" w:rsidRDefault="00B13BE2" w:rsidP="00F5322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4CA5BE4" w14:textId="77777777" w:rsidR="00B13BE2" w:rsidRDefault="00B13BE2" w:rsidP="00F5322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233F671" w14:textId="77777777" w:rsidR="00B13BE2" w:rsidRDefault="00B13BE2" w:rsidP="00F5322F">
            <w:pPr>
              <w:pStyle w:val="TAL"/>
              <w:rPr>
                <w:rFonts w:cs="Arial"/>
              </w:rPr>
            </w:pPr>
            <w:proofErr w:type="spellStart"/>
            <w:r>
              <w:rPr>
                <w:rFonts w:cs="Arial"/>
              </w:rPr>
              <w:t>defaultValue</w:t>
            </w:r>
            <w:proofErr w:type="spellEnd"/>
            <w:r>
              <w:rPr>
                <w:rFonts w:cs="Arial"/>
              </w:rPr>
              <w:t>: None</w:t>
            </w:r>
          </w:p>
          <w:p w14:paraId="7E824B3A" w14:textId="77777777" w:rsidR="00B13BE2" w:rsidRDefault="00B13BE2" w:rsidP="00F5322F">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678CEBC6" w14:textId="77777777" w:rsidR="00B13BE2" w:rsidRDefault="00B13BE2" w:rsidP="00F5322F">
            <w:pPr>
              <w:spacing w:after="0"/>
              <w:rPr>
                <w:rFonts w:ascii="Arial" w:hAnsi="Arial" w:cs="Arial"/>
                <w:sz w:val="18"/>
                <w:szCs w:val="18"/>
                <w:lang w:eastAsia="zh-CN"/>
              </w:rPr>
            </w:pPr>
          </w:p>
        </w:tc>
      </w:tr>
      <w:tr w:rsidR="00B13BE2" w14:paraId="321FBEA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CF043"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1BA3AB0" w14:textId="77777777" w:rsidR="00B13BE2" w:rsidRDefault="00B13BE2" w:rsidP="00F5322F">
            <w:pPr>
              <w:pStyle w:val="TAL"/>
            </w:pPr>
            <w:r>
              <w:t>This attribute describes whether a network slice can be simultaneously used by a device together with other network slices and if so, with which other classes of network slices.</w:t>
            </w:r>
          </w:p>
          <w:p w14:paraId="106A77FD" w14:textId="77777777" w:rsidR="00B13BE2" w:rsidRDefault="00B13BE2" w:rsidP="00F5322F">
            <w:pPr>
              <w:pStyle w:val="TAL"/>
            </w:pPr>
          </w:p>
          <w:p w14:paraId="5F89D6BC"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45FFE27B" w14:textId="77777777" w:rsidR="00B13BE2" w:rsidRDefault="00B13BE2" w:rsidP="00F5322F">
            <w:pPr>
              <w:spacing w:after="0"/>
              <w:rPr>
                <w:rFonts w:ascii="Arial" w:hAnsi="Arial" w:cs="Arial"/>
                <w:sz w:val="18"/>
                <w:szCs w:val="18"/>
              </w:rPr>
            </w:pPr>
          </w:p>
          <w:p w14:paraId="04A07003" w14:textId="77777777" w:rsidR="00B13BE2" w:rsidRDefault="00B13BE2" w:rsidP="00F5322F">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19F5E913" w14:textId="77777777" w:rsidR="00B13BE2" w:rsidRDefault="00B13BE2" w:rsidP="00F5322F">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09FB4A68" w14:textId="77777777" w:rsidR="00B13BE2" w:rsidRDefault="00B13BE2" w:rsidP="00F5322F">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08623CB8" w14:textId="77777777" w:rsidR="00B13BE2" w:rsidRDefault="00B13BE2" w:rsidP="00F5322F">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3BC01684" w14:textId="77777777" w:rsidR="00B13BE2" w:rsidRDefault="00B13BE2" w:rsidP="00F5322F">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532C9E38" w14:textId="77777777" w:rsidR="00B13BE2"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BEA32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3985328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5F15E4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BBC5A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9B7AE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C6CFD4" w14:textId="77777777" w:rsidR="00B13BE2" w:rsidRDefault="00B13BE2" w:rsidP="00F5322F">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B13BE2" w14:paraId="4A64C4C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2B157"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BA1CD0" w14:textId="77777777" w:rsidR="00B13BE2" w:rsidRDefault="00B13BE2" w:rsidP="00F5322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BF038F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9C6610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A8528B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774F17" w14:textId="77777777" w:rsidR="00B13BE2" w:rsidRPr="00C06349" w:rsidRDefault="00B13BE2" w:rsidP="00F5322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39220D22" w14:textId="77777777" w:rsidR="00B13BE2" w:rsidRPr="00C06349" w:rsidRDefault="00B13BE2" w:rsidP="00F5322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A5E9AC7" w14:textId="77777777" w:rsidR="00B13BE2" w:rsidRDefault="00B13BE2" w:rsidP="00F5322F">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B13BE2" w14:paraId="559C591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E8D4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2DF3F26" w14:textId="77777777" w:rsidR="00B13BE2" w:rsidRDefault="00B13BE2" w:rsidP="00F5322F">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79868AE3" w14:textId="77777777" w:rsidR="00B13BE2" w:rsidRDefault="00B13BE2" w:rsidP="00F5322F">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98B30DC" w14:textId="77777777" w:rsidR="00B13BE2" w:rsidRDefault="00B13BE2" w:rsidP="00F5322F">
            <w:pPr>
              <w:pStyle w:val="TAL"/>
              <w:rPr>
                <w:lang w:eastAsia="zh-CN"/>
              </w:rPr>
            </w:pPr>
            <w:r>
              <w:rPr>
                <w:lang w:eastAsia="zh-CN"/>
              </w:rPr>
              <w:t>or</w:t>
            </w:r>
          </w:p>
          <w:p w14:paraId="2BDE2E48" w14:textId="77777777" w:rsidR="00B13BE2" w:rsidRDefault="00B13BE2" w:rsidP="00F5322F">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5A24924" w14:textId="77777777" w:rsidR="00B13BE2" w:rsidRDefault="00B13BE2" w:rsidP="00F5322F">
            <w:pPr>
              <w:pStyle w:val="TAL"/>
              <w:rPr>
                <w:lang w:eastAsia="zh-CN"/>
              </w:rPr>
            </w:pPr>
            <w:r>
              <w:rPr>
                <w:lang w:eastAsia="zh-CN"/>
              </w:rPr>
              <w:t>or</w:t>
            </w:r>
          </w:p>
          <w:p w14:paraId="3DDC9A68" w14:textId="77777777" w:rsidR="00B13BE2" w:rsidRDefault="00B13BE2" w:rsidP="00F5322F">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31C67B0" w14:textId="77777777" w:rsidR="00B13BE2" w:rsidRDefault="00B13BE2" w:rsidP="00F5322F">
            <w:pPr>
              <w:keepNext/>
              <w:keepLines/>
              <w:spacing w:after="0"/>
              <w:rPr>
                <w:rFonts w:ascii="Arial" w:hAnsi="Arial" w:cs="Arial"/>
                <w:sz w:val="18"/>
                <w:szCs w:val="18"/>
                <w:lang w:eastAsia="zh-CN"/>
              </w:rPr>
            </w:pPr>
          </w:p>
          <w:p w14:paraId="03C2B7F6" w14:textId="77777777" w:rsidR="00B13BE2" w:rsidRDefault="00B13BE2" w:rsidP="00F5322F">
            <w:pPr>
              <w:keepNext/>
              <w:keepLines/>
              <w:spacing w:after="0"/>
              <w:rPr>
                <w:rFonts w:ascii="Arial" w:hAnsi="Arial" w:cs="Arial"/>
                <w:sz w:val="18"/>
                <w:szCs w:val="18"/>
                <w:lang w:eastAsia="zh-CN"/>
              </w:rPr>
            </w:pPr>
          </w:p>
          <w:p w14:paraId="601816DB" w14:textId="77777777" w:rsidR="00B13BE2" w:rsidRDefault="00B13BE2" w:rsidP="00F5322F">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731BC22" w14:textId="77777777" w:rsidR="00B13BE2" w:rsidRDefault="00B13BE2" w:rsidP="00F5322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A0B1F65" w14:textId="77777777" w:rsidR="00B13BE2" w:rsidRDefault="00B13BE2" w:rsidP="00F5322F">
            <w:pPr>
              <w:pStyle w:val="TAL"/>
              <w:rPr>
                <w:rFonts w:cs="Arial"/>
                <w:lang w:eastAsia="zh-CN"/>
              </w:rPr>
            </w:pPr>
            <w:r>
              <w:rPr>
                <w:rFonts w:cs="Arial"/>
                <w:lang w:eastAsia="zh-CN"/>
              </w:rPr>
              <w:t xml:space="preserve">    - number of bits (Integer) (see TS 28.554 [27] clause 6.7.2.2).</w:t>
            </w:r>
          </w:p>
          <w:p w14:paraId="47C044A0" w14:textId="77777777" w:rsidR="00B13BE2" w:rsidRDefault="00B13BE2" w:rsidP="00F5322F">
            <w:pPr>
              <w:pStyle w:val="TAL"/>
              <w:rPr>
                <w:rFonts w:cs="Arial"/>
                <w:lang w:eastAsia="zh-CN"/>
              </w:rPr>
            </w:pPr>
            <w:r w:rsidRPr="00E630AC">
              <w:rPr>
                <w:rFonts w:cs="Arial"/>
                <w:lang w:eastAsia="zh-CN"/>
              </w:rPr>
              <w:t xml:space="preserve">    - number of bits (Integer) for RAN-based network slice (see TS 28.554 [27] clause 6.7.2.2a).</w:t>
            </w:r>
          </w:p>
          <w:p w14:paraId="36158D49" w14:textId="77777777" w:rsidR="00B13BE2" w:rsidRPr="001F2B04" w:rsidRDefault="00B13BE2" w:rsidP="00F5322F">
            <w:pPr>
              <w:pStyle w:val="TAL"/>
              <w:rPr>
                <w:rFonts w:cs="Arial"/>
                <w:lang w:eastAsia="zh-CN"/>
              </w:rPr>
            </w:pPr>
          </w:p>
          <w:p w14:paraId="73D9F738" w14:textId="77777777" w:rsidR="00B13BE2" w:rsidRDefault="00B13BE2" w:rsidP="00F5322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BEE070C" w14:textId="77777777" w:rsidR="00B13BE2" w:rsidRDefault="00B13BE2" w:rsidP="00F5322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59119D2" w14:textId="77777777" w:rsidR="00B13BE2" w:rsidRDefault="00B13BE2" w:rsidP="00F5322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A986B8C" w14:textId="77777777" w:rsidR="00B13BE2" w:rsidRPr="001F2B04" w:rsidRDefault="00B13BE2" w:rsidP="00F5322F">
            <w:pPr>
              <w:pStyle w:val="TAL"/>
              <w:rPr>
                <w:rFonts w:cs="Arial"/>
                <w:lang w:eastAsia="zh-CN"/>
              </w:rPr>
            </w:pPr>
          </w:p>
          <w:p w14:paraId="7462C707" w14:textId="77777777" w:rsidR="00B13BE2" w:rsidRDefault="00B13BE2" w:rsidP="00F5322F">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0C7A4A56" w14:textId="77777777" w:rsidR="00B13BE2" w:rsidRDefault="00B13BE2" w:rsidP="00F5322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A828335" w14:textId="77777777" w:rsidR="00B13BE2" w:rsidRDefault="00B13BE2" w:rsidP="00F5322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BF06A6A" w14:textId="77777777" w:rsidR="00B13BE2" w:rsidRDefault="00B13BE2" w:rsidP="00F5322F">
            <w:pPr>
              <w:keepNext/>
              <w:keepLines/>
              <w:spacing w:after="0"/>
              <w:rPr>
                <w:rFonts w:ascii="Arial" w:hAnsi="Arial" w:cs="Arial"/>
                <w:snapToGrid w:val="0"/>
                <w:sz w:val="18"/>
                <w:szCs w:val="18"/>
              </w:rPr>
            </w:pPr>
          </w:p>
          <w:p w14:paraId="212F160A" w14:textId="77777777" w:rsidR="00B13BE2" w:rsidRDefault="00B13BE2" w:rsidP="00F5322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66D3395" w14:textId="77777777" w:rsidR="00B13BE2" w:rsidRPr="00F018F1" w:rsidRDefault="00B13BE2" w:rsidP="00F5322F">
            <w:pPr>
              <w:spacing w:after="0"/>
              <w:rPr>
                <w:rFonts w:ascii="Arial" w:hAnsi="Arial" w:cs="Arial"/>
                <w:snapToGrid w:val="0"/>
                <w:sz w:val="18"/>
                <w:szCs w:val="18"/>
              </w:rPr>
            </w:pPr>
            <w:r w:rsidRPr="00F018F1">
              <w:rPr>
                <w:rFonts w:ascii="Arial" w:hAnsi="Arial" w:cs="Arial"/>
                <w:snapToGrid w:val="0"/>
                <w:sz w:val="18"/>
                <w:szCs w:val="18"/>
              </w:rPr>
              <w:t>type: ENUM</w:t>
            </w:r>
          </w:p>
          <w:p w14:paraId="4660AC93" w14:textId="77777777" w:rsidR="00B13BE2" w:rsidRPr="00F018F1" w:rsidRDefault="00B13BE2" w:rsidP="00F5322F">
            <w:pPr>
              <w:spacing w:after="0"/>
              <w:rPr>
                <w:rFonts w:ascii="Arial" w:hAnsi="Arial" w:cs="Arial"/>
                <w:snapToGrid w:val="0"/>
                <w:sz w:val="18"/>
                <w:szCs w:val="18"/>
              </w:rPr>
            </w:pPr>
            <w:r w:rsidRPr="00F018F1">
              <w:rPr>
                <w:rFonts w:ascii="Arial" w:hAnsi="Arial" w:cs="Arial"/>
                <w:snapToGrid w:val="0"/>
                <w:sz w:val="18"/>
                <w:szCs w:val="18"/>
              </w:rPr>
              <w:t>multiplicity: 1</w:t>
            </w:r>
          </w:p>
          <w:p w14:paraId="05C96E41"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B9767D7"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A776DBD"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2B99BD6" w14:textId="77777777" w:rsidR="00B13BE2"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B13BE2" w14:paraId="1282488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2235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E1A61A" w14:textId="77777777" w:rsidR="00B13BE2" w:rsidRDefault="00B13BE2" w:rsidP="00F5322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FAE1ED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5E11CE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81FAA9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E0D57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6A62A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5705B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13BE2" w14:paraId="344AE79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24DB67"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001C407" w14:textId="77777777" w:rsidR="00B13BE2" w:rsidRDefault="00B13BE2" w:rsidP="00F5322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CA109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8EA643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3136E2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544F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E3115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1E1CF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13BE2" w14:paraId="5105A5E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31885" w14:textId="77777777" w:rsidR="00B13BE2" w:rsidRDefault="00B13BE2" w:rsidP="00F5322F">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F0748A" w14:textId="77777777" w:rsidR="00B13BE2" w:rsidRDefault="00B13BE2" w:rsidP="00F5322F">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B3C440"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D7C973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FC26CF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DAA13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6857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EE1E1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13BE2" w14:paraId="469E337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9B228" w14:textId="77777777" w:rsidR="00B13BE2" w:rsidRPr="0064555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F48751" w14:textId="77777777" w:rsidR="00B13BE2" w:rsidRDefault="00B13BE2" w:rsidP="00F5322F">
            <w:pPr>
              <w:pStyle w:val="TAL"/>
            </w:pPr>
            <w:r>
              <w:t>An attribute specifies whether for the Network Slice, devices need to be also authenticated and authorized by a AAA server using additional credentials different than the ones used for</w:t>
            </w:r>
          </w:p>
          <w:p w14:paraId="15F7FFA7" w14:textId="77777777" w:rsidR="00B13BE2" w:rsidRDefault="00B13BE2" w:rsidP="00F5322F">
            <w:pPr>
              <w:pStyle w:val="TAL"/>
            </w:pPr>
            <w:r>
              <w:t xml:space="preserve">the primary authentication, </w:t>
            </w:r>
            <w:r w:rsidRPr="00C1538F">
              <w:t>see clause 3.4.</w:t>
            </w:r>
            <w:r>
              <w:t>3</w:t>
            </w:r>
            <w:r w:rsidRPr="00C1538F">
              <w:t>7 of NG.116 [50].</w:t>
            </w:r>
          </w:p>
          <w:p w14:paraId="6617593F" w14:textId="77777777" w:rsidR="00B13BE2" w:rsidRDefault="00B13BE2" w:rsidP="00F5322F">
            <w:pPr>
              <w:pStyle w:val="TAL"/>
            </w:pPr>
          </w:p>
          <w:p w14:paraId="28C7ACD7" w14:textId="77777777" w:rsidR="00B13BE2" w:rsidRPr="00C1538F" w:rsidRDefault="00B13BE2" w:rsidP="00F532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F3E7D9D" w14:textId="77777777" w:rsidR="00B13BE2" w:rsidRPr="00F018F1" w:rsidRDefault="00B13BE2" w:rsidP="00F5322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B65AAC7" w14:textId="77777777" w:rsidR="00B13BE2" w:rsidRPr="00F018F1" w:rsidRDefault="00B13BE2" w:rsidP="00F5322F">
            <w:pPr>
              <w:spacing w:after="0"/>
              <w:rPr>
                <w:rFonts w:ascii="Arial" w:hAnsi="Arial" w:cs="Arial"/>
                <w:snapToGrid w:val="0"/>
                <w:sz w:val="18"/>
                <w:szCs w:val="18"/>
              </w:rPr>
            </w:pPr>
            <w:r w:rsidRPr="00F018F1">
              <w:rPr>
                <w:rFonts w:ascii="Arial" w:hAnsi="Arial" w:cs="Arial"/>
                <w:snapToGrid w:val="0"/>
                <w:sz w:val="18"/>
                <w:szCs w:val="18"/>
              </w:rPr>
              <w:t>multiplicity: 1</w:t>
            </w:r>
          </w:p>
          <w:p w14:paraId="36557DB8"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8C4C534"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FCE08B2"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E308655" w14:textId="77777777" w:rsidR="00B13BE2" w:rsidRPr="0064555E"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B13BE2" w14:paraId="77F91E1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9F643" w14:textId="77777777" w:rsidR="00B13BE2" w:rsidRPr="0064555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AD9367D" w14:textId="77777777" w:rsidR="00B13BE2" w:rsidRDefault="00B13BE2" w:rsidP="00F5322F">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A0C448F" w14:textId="77777777" w:rsidR="00B13BE2" w:rsidRDefault="00B13BE2" w:rsidP="00F5322F">
            <w:pPr>
              <w:pStyle w:val="TAL"/>
              <w:rPr>
                <w:rFonts w:cs="Arial"/>
                <w:szCs w:val="18"/>
              </w:rPr>
            </w:pPr>
            <w:r>
              <w:t>the primary authentication</w:t>
            </w:r>
            <w:r>
              <w:rPr>
                <w:rFonts w:cs="Arial"/>
                <w:szCs w:val="18"/>
              </w:rPr>
              <w:t>.</w:t>
            </w:r>
          </w:p>
          <w:p w14:paraId="33AEF233" w14:textId="77777777" w:rsidR="00B13BE2" w:rsidRDefault="00B13BE2" w:rsidP="00F5322F">
            <w:pPr>
              <w:pStyle w:val="TAL"/>
              <w:rPr>
                <w:rFonts w:cs="Arial"/>
                <w:szCs w:val="18"/>
              </w:rPr>
            </w:pPr>
          </w:p>
          <w:p w14:paraId="598E569B"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9D6E78" w14:textId="77777777" w:rsidR="00B13BE2" w:rsidRDefault="00B13BE2" w:rsidP="00F5322F">
            <w:pPr>
              <w:spacing w:after="0"/>
              <w:rPr>
                <w:rFonts w:ascii="Arial" w:hAnsi="Arial" w:cs="Arial"/>
                <w:sz w:val="18"/>
                <w:szCs w:val="18"/>
              </w:rPr>
            </w:pPr>
            <w:r>
              <w:rPr>
                <w:rFonts w:ascii="Arial" w:hAnsi="Arial" w:cs="Arial"/>
                <w:sz w:val="18"/>
                <w:szCs w:val="18"/>
              </w:rPr>
              <w:t>"NOT_SUPPORTED", "SUPPORTED".</w:t>
            </w:r>
          </w:p>
          <w:p w14:paraId="66A3DC97" w14:textId="77777777" w:rsidR="00B13BE2" w:rsidRPr="00C1538F"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3752756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16DF2F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20FAB3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27B4E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53883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D6358"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547E9D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04C475" w14:textId="77777777" w:rsidR="00B13BE2" w:rsidRPr="0064555E" w:rsidRDefault="00B13BE2" w:rsidP="00F5322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0F17D77" w14:textId="77777777" w:rsidR="00B13BE2" w:rsidRDefault="00B13BE2" w:rsidP="00F532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B672A93" w14:textId="77777777" w:rsidR="00B13BE2" w:rsidRDefault="00B13BE2" w:rsidP="00F5322F">
            <w:pPr>
              <w:pStyle w:val="TAL"/>
            </w:pPr>
          </w:p>
          <w:p w14:paraId="3FD93C6B" w14:textId="77777777" w:rsidR="00B13BE2" w:rsidRPr="00C1538F" w:rsidRDefault="00B13BE2" w:rsidP="00F532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BEFA7D2"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405D9B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F7D09D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EF028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3FC55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82501A"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683565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18769" w14:textId="77777777" w:rsidR="00B13BE2" w:rsidRPr="0064555E" w:rsidRDefault="00B13BE2" w:rsidP="00F5322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1149F7C" w14:textId="77777777" w:rsidR="00B13BE2" w:rsidRDefault="00B13BE2" w:rsidP="00F532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F3737CD" w14:textId="77777777" w:rsidR="00B13BE2" w:rsidRDefault="00B13BE2" w:rsidP="00F5322F">
            <w:pPr>
              <w:pStyle w:val="TAL"/>
            </w:pPr>
          </w:p>
          <w:p w14:paraId="0464B8ED" w14:textId="77777777" w:rsidR="00B13BE2" w:rsidRPr="00C1538F" w:rsidRDefault="00B13BE2" w:rsidP="00F532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716FC8B"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7E32CE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13F3E1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3CCDF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B67AF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98F1DD"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305F7D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53F00" w14:textId="77777777" w:rsidR="00B13BE2" w:rsidRPr="0064555E" w:rsidRDefault="00B13BE2" w:rsidP="00F5322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39E973B" w14:textId="77777777" w:rsidR="00B13BE2" w:rsidRDefault="00B13BE2" w:rsidP="00F5322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61C56B2" w14:textId="77777777" w:rsidR="00B13BE2" w:rsidRDefault="00B13BE2" w:rsidP="00F5322F">
            <w:pPr>
              <w:pStyle w:val="TAL"/>
              <w:rPr>
                <w:szCs w:val="21"/>
                <w:lang w:eastAsia="de-DE"/>
              </w:rPr>
            </w:pPr>
          </w:p>
          <w:p w14:paraId="3836E79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5E9E16" w14:textId="77777777" w:rsidR="00B13BE2" w:rsidRPr="00C1538F"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21E387DD"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30DFE2E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810ABE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9FC40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2F9409" w14:textId="77777777" w:rsidR="00B13BE2" w:rsidRPr="007F50AE" w:rsidRDefault="00B13BE2" w:rsidP="00F5322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A4EFB27"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0F03FD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293F4" w14:textId="77777777" w:rsidR="00B13BE2" w:rsidRPr="0064555E" w:rsidRDefault="00B13BE2" w:rsidP="00F532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8F2DA19" w14:textId="77777777" w:rsidR="00B13BE2" w:rsidRDefault="00B13BE2" w:rsidP="00F5322F">
            <w:pPr>
              <w:pStyle w:val="TAL"/>
            </w:pPr>
            <w:r w:rsidRPr="00C1538F">
              <w:t xml:space="preserve">An attribute which </w:t>
            </w:r>
            <w:r>
              <w:t>i</w:t>
            </w:r>
            <w:r w:rsidRPr="00460124">
              <w:t>dentif</w:t>
            </w:r>
            <w:r>
              <w:t>ies</w:t>
            </w:r>
            <w:r w:rsidRPr="00460124">
              <w:t xml:space="preserve"> a security function</w:t>
            </w:r>
            <w:r>
              <w:t>.</w:t>
            </w:r>
          </w:p>
          <w:p w14:paraId="37A5BE7C" w14:textId="77777777" w:rsidR="00B13BE2" w:rsidRDefault="00B13BE2" w:rsidP="00F5322F">
            <w:pPr>
              <w:pStyle w:val="TAL"/>
            </w:pPr>
          </w:p>
          <w:p w14:paraId="6C8966D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3C7251" w14:textId="77777777" w:rsidR="00B13BE2" w:rsidRPr="00C1538F"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1FFA90A1"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A8B260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74008C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9DB9B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EBAD2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5F7AA0"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BDC283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BCCF9CA" w14:textId="77777777" w:rsidR="00B13BE2" w:rsidRPr="0064555E" w:rsidRDefault="00B13BE2" w:rsidP="00F532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1976B16" w14:textId="77777777" w:rsidR="00B13BE2" w:rsidRDefault="00B13BE2" w:rsidP="00F5322F">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8F40761" w14:textId="77777777" w:rsidR="00B13BE2" w:rsidRDefault="00B13BE2" w:rsidP="00F5322F">
            <w:pPr>
              <w:pStyle w:val="TAL"/>
            </w:pPr>
          </w:p>
          <w:p w14:paraId="04CBECA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42A966" w14:textId="77777777" w:rsidR="00B13BE2" w:rsidRPr="00C1538F"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7E6962A7"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BFA8E2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62BBD1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01F62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4DAF2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455BB5"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686765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7FF8A50" w14:textId="77777777" w:rsidR="00B13BE2" w:rsidRPr="0064555E" w:rsidRDefault="00B13BE2" w:rsidP="00F532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16A1214" w14:textId="77777777" w:rsidR="00B13BE2" w:rsidRDefault="00B13BE2" w:rsidP="00F5322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D445C35" w14:textId="77777777" w:rsidR="00B13BE2" w:rsidRDefault="00B13BE2" w:rsidP="00F5322F">
            <w:pPr>
              <w:pStyle w:val="TAL"/>
            </w:pPr>
          </w:p>
          <w:p w14:paraId="4292606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883E49" w14:textId="77777777" w:rsidR="00B13BE2" w:rsidRPr="00C1538F"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79CA3036"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CA8829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47A61E1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ADD264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1126E67" w14:textId="77777777" w:rsidR="00B13BE2" w:rsidRPr="004873AF" w:rsidRDefault="00B13BE2" w:rsidP="00F5322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B221B84"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1E8899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6A3D9" w14:textId="77777777" w:rsidR="00B13BE2" w:rsidRPr="0064555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578972B" w14:textId="77777777" w:rsidR="00B13BE2" w:rsidRDefault="00B13BE2" w:rsidP="00F5322F">
            <w:pPr>
              <w:pStyle w:val="TAL"/>
            </w:pPr>
            <w:r>
              <w:t>An attribute indicating type of network slice subnet, including:</w:t>
            </w:r>
          </w:p>
          <w:p w14:paraId="2E4C3692" w14:textId="77777777" w:rsidR="00B13BE2" w:rsidRDefault="00B13BE2" w:rsidP="00F5322F">
            <w:pPr>
              <w:pStyle w:val="B10"/>
              <w:ind w:left="284"/>
              <w:contextualSpacing/>
            </w:pPr>
            <w:r>
              <w:t>-</w:t>
            </w:r>
            <w:r>
              <w:tab/>
              <w:t>Top network slice subnet</w:t>
            </w:r>
          </w:p>
          <w:p w14:paraId="3CD652E2" w14:textId="77777777" w:rsidR="00B13BE2" w:rsidRDefault="00B13BE2" w:rsidP="00F5322F">
            <w:pPr>
              <w:pStyle w:val="B10"/>
              <w:ind w:left="284"/>
              <w:contextualSpacing/>
            </w:pPr>
            <w:r>
              <w:t>-</w:t>
            </w:r>
            <w:r>
              <w:tab/>
              <w:t>RAN network slice subnet</w:t>
            </w:r>
          </w:p>
          <w:p w14:paraId="05368BC3" w14:textId="77777777" w:rsidR="00B13BE2" w:rsidRDefault="00B13BE2" w:rsidP="00F5322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89C5B49" w14:textId="77777777" w:rsidR="00B13BE2" w:rsidRDefault="00B13BE2" w:rsidP="00F5322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166AFC6" w14:textId="77777777" w:rsidR="00B13BE2" w:rsidRPr="00C1538F" w:rsidRDefault="00B13BE2" w:rsidP="00F5322F">
            <w:pPr>
              <w:pStyle w:val="TAL"/>
            </w:pPr>
            <w:bookmarkStart w:id="51"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5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B7217DF" w14:textId="77777777" w:rsidR="00B13BE2" w:rsidRDefault="00B13BE2" w:rsidP="00F5322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030A90CB"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476179DD"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8CDD05"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07C91C"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AE4CF" w14:textId="77777777" w:rsidR="00B13BE2" w:rsidRPr="0064555E" w:rsidRDefault="00B13BE2" w:rsidP="00F5322F">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B13BE2" w14:paraId="220A06E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24FE3" w14:textId="77777777" w:rsidR="00B13BE2" w:rsidRDefault="00B13BE2" w:rsidP="00F5322F">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5AEF8F48" w14:textId="77777777" w:rsidR="00B13BE2" w:rsidRDefault="00B13BE2" w:rsidP="00F5322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33589280" w14:textId="77777777" w:rsidR="00B13BE2" w:rsidRDefault="00B13BE2" w:rsidP="00F5322F">
            <w:pPr>
              <w:pStyle w:val="TAL"/>
              <w:rPr>
                <w:rFonts w:cs="Arial"/>
                <w:szCs w:val="18"/>
                <w:lang w:eastAsia="zh-CN"/>
              </w:rPr>
            </w:pPr>
          </w:p>
          <w:p w14:paraId="67F90E11" w14:textId="77777777" w:rsidR="00B13BE2" w:rsidRDefault="00B13BE2" w:rsidP="00F5322F">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89D8CA6" w14:textId="77777777" w:rsidR="00B13BE2" w:rsidRPr="00B26339" w:rsidRDefault="00B13BE2" w:rsidP="00F5322F">
            <w:pPr>
              <w:pStyle w:val="TAL"/>
            </w:pPr>
            <w:r w:rsidRPr="00B26339">
              <w:t>type: Integer</w:t>
            </w:r>
          </w:p>
          <w:p w14:paraId="2F299A6A" w14:textId="77777777" w:rsidR="00B13BE2" w:rsidRPr="00B26339" w:rsidRDefault="00B13BE2" w:rsidP="00F5322F">
            <w:pPr>
              <w:pStyle w:val="TAL"/>
            </w:pPr>
            <w:r w:rsidRPr="00B26339">
              <w:t>multiplicity: 1</w:t>
            </w:r>
          </w:p>
          <w:p w14:paraId="6A15B3BD" w14:textId="77777777" w:rsidR="00B13BE2" w:rsidRPr="00B26339" w:rsidRDefault="00B13BE2" w:rsidP="00F5322F">
            <w:pPr>
              <w:pStyle w:val="TAL"/>
            </w:pPr>
            <w:proofErr w:type="spellStart"/>
            <w:r w:rsidRPr="00B26339">
              <w:t>isOrdered</w:t>
            </w:r>
            <w:proofErr w:type="spellEnd"/>
            <w:r w:rsidRPr="00B26339">
              <w:t>: N/A</w:t>
            </w:r>
          </w:p>
          <w:p w14:paraId="5D9D54B1" w14:textId="77777777" w:rsidR="00B13BE2" w:rsidRPr="00B26339" w:rsidRDefault="00B13BE2" w:rsidP="00F5322F">
            <w:pPr>
              <w:pStyle w:val="TAL"/>
            </w:pPr>
            <w:proofErr w:type="spellStart"/>
            <w:r w:rsidRPr="00B26339">
              <w:t>isUnique</w:t>
            </w:r>
            <w:proofErr w:type="spellEnd"/>
            <w:r w:rsidRPr="00B26339">
              <w:t>: N/A</w:t>
            </w:r>
          </w:p>
          <w:p w14:paraId="77C6EDE1" w14:textId="77777777" w:rsidR="00B13BE2" w:rsidRPr="00B26339" w:rsidRDefault="00B13BE2" w:rsidP="00F5322F">
            <w:pPr>
              <w:pStyle w:val="TAL"/>
            </w:pPr>
            <w:proofErr w:type="spellStart"/>
            <w:r w:rsidRPr="00B26339">
              <w:t>defaultValue</w:t>
            </w:r>
            <w:proofErr w:type="spellEnd"/>
            <w:r w:rsidRPr="00B26339">
              <w:t>: None</w:t>
            </w:r>
          </w:p>
          <w:p w14:paraId="25A0B9F1" w14:textId="77777777" w:rsidR="00B13BE2" w:rsidRDefault="00B13BE2" w:rsidP="00F5322F">
            <w:pPr>
              <w:spacing w:after="0"/>
              <w:rPr>
                <w:rFonts w:ascii="Arial" w:hAnsi="Arial" w:cs="Arial"/>
                <w:sz w:val="18"/>
                <w:szCs w:val="18"/>
                <w:lang w:eastAsia="zh-CN"/>
              </w:rPr>
            </w:pPr>
            <w:proofErr w:type="spellStart"/>
            <w:r w:rsidRPr="00B26339">
              <w:t>isNullable</w:t>
            </w:r>
            <w:proofErr w:type="spellEnd"/>
            <w:r w:rsidRPr="00B26339">
              <w:t>: False</w:t>
            </w:r>
          </w:p>
        </w:tc>
      </w:tr>
      <w:tr w:rsidR="00B13BE2" w14:paraId="13B0E21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88AA9" w14:textId="77777777" w:rsidR="00B13BE2" w:rsidRPr="004E3CB7" w:rsidRDefault="00B13BE2"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AC6A0F" w14:textId="77777777" w:rsidR="00B13BE2" w:rsidRDefault="00B13BE2" w:rsidP="00F532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86D943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2EDD03B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FE43A4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9BA0F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7BC79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A43F0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1397BD" w14:textId="77777777" w:rsidR="00B13BE2" w:rsidRPr="00B26339" w:rsidRDefault="00B13BE2" w:rsidP="00F5322F">
            <w:pPr>
              <w:pStyle w:val="TAL"/>
            </w:pPr>
            <w:proofErr w:type="spellStart"/>
            <w:r>
              <w:rPr>
                <w:rFonts w:cs="Arial"/>
                <w:snapToGrid w:val="0"/>
                <w:szCs w:val="18"/>
              </w:rPr>
              <w:t>isNullable</w:t>
            </w:r>
            <w:proofErr w:type="spellEnd"/>
            <w:r>
              <w:rPr>
                <w:rFonts w:cs="Arial"/>
                <w:snapToGrid w:val="0"/>
                <w:szCs w:val="18"/>
              </w:rPr>
              <w:t>: False</w:t>
            </w:r>
          </w:p>
        </w:tc>
      </w:tr>
      <w:tr w:rsidR="00B13BE2" w14:paraId="0547604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F2BB6" w14:textId="77777777" w:rsidR="00B13BE2" w:rsidRPr="004E3CB7" w:rsidRDefault="00B13BE2"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9C88EF" w14:textId="77777777" w:rsidR="00B13BE2" w:rsidRDefault="00B13BE2" w:rsidP="00F532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73E0BE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325C211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36D7C3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236A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383A4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208EC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136CF1" w14:textId="77777777" w:rsidR="00B13BE2" w:rsidRPr="00B26339" w:rsidRDefault="00B13BE2" w:rsidP="00F5322F">
            <w:pPr>
              <w:pStyle w:val="TAL"/>
            </w:pPr>
            <w:proofErr w:type="spellStart"/>
            <w:r>
              <w:rPr>
                <w:rFonts w:cs="Arial"/>
                <w:snapToGrid w:val="0"/>
                <w:szCs w:val="18"/>
              </w:rPr>
              <w:t>isNullable</w:t>
            </w:r>
            <w:proofErr w:type="spellEnd"/>
            <w:r>
              <w:rPr>
                <w:rFonts w:cs="Arial"/>
                <w:snapToGrid w:val="0"/>
                <w:szCs w:val="18"/>
              </w:rPr>
              <w:t>: False</w:t>
            </w:r>
          </w:p>
        </w:tc>
      </w:tr>
      <w:tr w:rsidR="00B13BE2" w14:paraId="0B22906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527B0" w14:textId="77777777" w:rsidR="00B13BE2" w:rsidRPr="004E3CB7" w:rsidRDefault="00B13BE2"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E103EA3" w14:textId="77777777" w:rsidR="00B13BE2" w:rsidRDefault="00B13BE2" w:rsidP="00F5322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03FD9C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C930DC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08434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D66F5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7A5DD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6F812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B9E8BE" w14:textId="77777777" w:rsidR="00B13BE2" w:rsidRPr="00B26339" w:rsidRDefault="00B13BE2" w:rsidP="00F5322F">
            <w:pPr>
              <w:pStyle w:val="TAL"/>
            </w:pPr>
            <w:proofErr w:type="spellStart"/>
            <w:r>
              <w:rPr>
                <w:rFonts w:cs="Arial"/>
                <w:snapToGrid w:val="0"/>
                <w:szCs w:val="18"/>
              </w:rPr>
              <w:t>isNullable</w:t>
            </w:r>
            <w:proofErr w:type="spellEnd"/>
            <w:r>
              <w:rPr>
                <w:rFonts w:cs="Arial"/>
                <w:snapToGrid w:val="0"/>
                <w:szCs w:val="18"/>
              </w:rPr>
              <w:t>: False</w:t>
            </w:r>
          </w:p>
        </w:tc>
      </w:tr>
      <w:tr w:rsidR="00B13BE2" w14:paraId="44F7E99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97410" w14:textId="77777777" w:rsidR="00B13BE2" w:rsidRPr="004E3CB7" w:rsidRDefault="00B13BE2"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DB664B4" w14:textId="77777777" w:rsidR="00B13BE2" w:rsidRDefault="00B13BE2" w:rsidP="00F5322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9420D8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60DE07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D6908B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7FA23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7E834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7FF5B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025808" w14:textId="77777777" w:rsidR="00B13BE2" w:rsidRPr="00B26339" w:rsidRDefault="00B13BE2" w:rsidP="00F5322F">
            <w:pPr>
              <w:pStyle w:val="TAL"/>
            </w:pPr>
            <w:proofErr w:type="spellStart"/>
            <w:r>
              <w:rPr>
                <w:rFonts w:cs="Arial"/>
                <w:snapToGrid w:val="0"/>
                <w:szCs w:val="18"/>
              </w:rPr>
              <w:t>isNullable</w:t>
            </w:r>
            <w:proofErr w:type="spellEnd"/>
            <w:r>
              <w:rPr>
                <w:rFonts w:cs="Arial"/>
                <w:snapToGrid w:val="0"/>
                <w:szCs w:val="18"/>
              </w:rPr>
              <w:t>: False</w:t>
            </w:r>
          </w:p>
        </w:tc>
      </w:tr>
      <w:tr w:rsidR="00B13BE2" w14:paraId="16B6CA2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A53DF" w14:textId="77777777" w:rsidR="00B13BE2" w:rsidRPr="004E3CB7" w:rsidRDefault="00B13BE2"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E008D6B"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63E2202" w14:textId="77777777" w:rsidR="00B13BE2" w:rsidRDefault="00B13BE2" w:rsidP="00F5322F">
            <w:pPr>
              <w:spacing w:after="0"/>
              <w:rPr>
                <w:rFonts w:ascii="Arial" w:hAnsi="Arial" w:cs="Arial"/>
                <w:color w:val="000000"/>
                <w:sz w:val="18"/>
                <w:szCs w:val="18"/>
                <w:lang w:eastAsia="zh-CN"/>
              </w:rPr>
            </w:pPr>
          </w:p>
          <w:p w14:paraId="38AB5C00" w14:textId="77777777" w:rsidR="00B13BE2" w:rsidRDefault="00B13BE2" w:rsidP="00F5322F">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0F54B7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Tai</w:t>
            </w:r>
          </w:p>
          <w:p w14:paraId="7D5CB11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802237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518100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2AECE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CF1B0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4CD5E6" w14:textId="77777777" w:rsidR="00B13BE2" w:rsidRPr="00B26339" w:rsidRDefault="00B13BE2" w:rsidP="00F5322F">
            <w:pPr>
              <w:pStyle w:val="TAL"/>
            </w:pPr>
            <w:proofErr w:type="spellStart"/>
            <w:r>
              <w:rPr>
                <w:rFonts w:cs="Arial"/>
                <w:snapToGrid w:val="0"/>
                <w:szCs w:val="18"/>
              </w:rPr>
              <w:t>isNullable</w:t>
            </w:r>
            <w:proofErr w:type="spellEnd"/>
            <w:r>
              <w:rPr>
                <w:rFonts w:cs="Arial"/>
                <w:snapToGrid w:val="0"/>
                <w:szCs w:val="18"/>
              </w:rPr>
              <w:t>: False</w:t>
            </w:r>
          </w:p>
        </w:tc>
      </w:tr>
      <w:tr w:rsidR="00B13BE2" w14:paraId="0FAEFAF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5D55D"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C874E84" w14:textId="77777777" w:rsidR="00B13BE2" w:rsidRDefault="00B13BE2" w:rsidP="00F5322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DDBF00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99305D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854F5A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60157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24CA0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6841BE" w14:textId="77777777" w:rsidR="00B13BE2" w:rsidRDefault="00B13BE2"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13BE2" w14:paraId="624CAA6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DE2FD1" w14:textId="77777777" w:rsidR="00B13BE2" w:rsidRPr="005F33EE" w:rsidRDefault="00B13BE2" w:rsidP="00F5322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4DD4236" w14:textId="77777777" w:rsidR="00B13BE2" w:rsidRDefault="00B13BE2" w:rsidP="00F5322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4741F0ED" w14:textId="77777777" w:rsidR="00B13BE2" w:rsidRPr="00B826AA" w:rsidRDefault="00B13BE2" w:rsidP="00F5322F">
            <w:pPr>
              <w:pStyle w:val="TAL"/>
              <w:rPr>
                <w:lang w:eastAsia="zh-CN"/>
              </w:rPr>
            </w:pPr>
          </w:p>
          <w:p w14:paraId="47C48FBC" w14:textId="77777777" w:rsidR="00B13BE2" w:rsidRDefault="00B13BE2" w:rsidP="00F5322F">
            <w:pPr>
              <w:pStyle w:val="TAL"/>
              <w:rPr>
                <w:lang w:eastAsia="zh-CN"/>
              </w:rPr>
            </w:pPr>
            <w:r>
              <w:rPr>
                <w:lang w:eastAsia="zh-CN"/>
              </w:rPr>
              <w:t xml:space="preserve">Allowed Value: </w:t>
            </w:r>
          </w:p>
          <w:p w14:paraId="5ACAFEC1" w14:textId="77777777" w:rsidR="00B13BE2" w:rsidRDefault="00B13BE2" w:rsidP="00F5322F">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89C1BB0" w14:textId="77777777" w:rsidR="00B13BE2" w:rsidRDefault="00B13BE2" w:rsidP="00F5322F">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57DF0627" w14:textId="77777777" w:rsidR="00B13BE2" w:rsidRDefault="00B13BE2" w:rsidP="00F532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FBF07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5945E1F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8F9E86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5183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90138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494E46" w14:textId="77777777" w:rsidR="00B13BE2" w:rsidRDefault="00B13BE2"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13BE2" w14:paraId="0606613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32C6A7"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0FBD134" w14:textId="77777777" w:rsidR="00B13BE2" w:rsidRDefault="00B13BE2" w:rsidP="00F5322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37959E3E" w14:textId="77777777" w:rsidR="00B13BE2" w:rsidRDefault="00B13BE2" w:rsidP="00F5322F">
            <w:pPr>
              <w:pStyle w:val="TAL"/>
              <w:rPr>
                <w:lang w:eastAsia="zh-CN"/>
              </w:rPr>
            </w:pPr>
          </w:p>
          <w:p w14:paraId="01E48F03" w14:textId="77777777" w:rsidR="00B13BE2" w:rsidRDefault="00B13BE2" w:rsidP="00F5322F">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84F1B71"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DC7E1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1EDF1AF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01B50C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F789B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6BD33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93416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418E8B" w14:textId="77777777" w:rsidR="00B13BE2" w:rsidRDefault="00B13BE2"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B13BE2" w14:paraId="528CDB7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B1720"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42F24E" w14:textId="77777777" w:rsidR="00B13BE2" w:rsidRDefault="00B13BE2" w:rsidP="00F5322F">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A565F59" w14:textId="77777777" w:rsidR="00B13BE2" w:rsidRDefault="00B13BE2" w:rsidP="00F5322F">
            <w:pPr>
              <w:pStyle w:val="TAL"/>
              <w:rPr>
                <w:lang w:eastAsia="zh-CN"/>
              </w:rPr>
            </w:pPr>
          </w:p>
          <w:p w14:paraId="4E9497F9" w14:textId="77777777" w:rsidR="00B13BE2" w:rsidRDefault="00B13BE2" w:rsidP="00F5322F">
            <w:pPr>
              <w:pStyle w:val="TAL"/>
              <w:rPr>
                <w:lang w:eastAsia="zh-CN"/>
              </w:rPr>
            </w:pPr>
          </w:p>
          <w:p w14:paraId="3596FF9A" w14:textId="77777777" w:rsidR="00B13BE2" w:rsidRDefault="00B13BE2" w:rsidP="00F5322F">
            <w:pPr>
              <w:pStyle w:val="TAL"/>
              <w:rPr>
                <w:lang w:eastAsia="zh-CN"/>
              </w:rPr>
            </w:pPr>
          </w:p>
          <w:p w14:paraId="7CD8901B" w14:textId="77777777" w:rsidR="00B13BE2" w:rsidRDefault="00B13BE2" w:rsidP="00F5322F">
            <w:pPr>
              <w:pStyle w:val="TAL"/>
              <w:rPr>
                <w:lang w:eastAsia="zh-CN"/>
              </w:rPr>
            </w:pPr>
            <w:r>
              <w:rPr>
                <w:lang w:eastAsia="zh-CN"/>
              </w:rPr>
              <w:t xml:space="preserve">Allowed Value: </w:t>
            </w:r>
          </w:p>
          <w:p w14:paraId="1B1D61DC" w14:textId="77777777" w:rsidR="00B13BE2" w:rsidRDefault="00B13BE2" w:rsidP="00F5322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13FE6C0" w14:textId="77777777" w:rsidR="00B13BE2" w:rsidRDefault="00B13BE2" w:rsidP="00F5322F">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B84259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Boolean</w:t>
            </w:r>
          </w:p>
          <w:p w14:paraId="37A2395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57F912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EF91D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BB437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1916C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1820800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C3D2D"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6538BC4" w14:textId="77777777" w:rsidR="00B13BE2" w:rsidRPr="00520C69" w:rsidRDefault="00B13BE2" w:rsidP="00F5322F">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3E259C52" w14:textId="77777777" w:rsidR="00B13BE2" w:rsidRDefault="00B13BE2" w:rsidP="00F5322F">
            <w:pPr>
              <w:pStyle w:val="Index1"/>
              <w:rPr>
                <w:lang w:eastAsia="zh-CN"/>
              </w:rPr>
            </w:pPr>
          </w:p>
          <w:p w14:paraId="43EACAFC" w14:textId="77777777" w:rsidR="00B13BE2" w:rsidRDefault="00B13BE2" w:rsidP="00F5322F">
            <w:pPr>
              <w:pStyle w:val="TAL"/>
              <w:rPr>
                <w:lang w:eastAsia="zh-CN"/>
              </w:rPr>
            </w:pPr>
            <w:r>
              <w:rPr>
                <w:lang w:eastAsia="zh-CN"/>
              </w:rPr>
              <w:t xml:space="preserve">Allowed Value: </w:t>
            </w:r>
          </w:p>
          <w:p w14:paraId="2179ED2E" w14:textId="77777777" w:rsidR="00B13BE2" w:rsidRDefault="00B13BE2" w:rsidP="00F5322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5D8CCA10" w14:textId="77777777" w:rsidR="00B13BE2" w:rsidRDefault="00B13BE2" w:rsidP="00F5322F">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30A52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Boolean</w:t>
            </w:r>
          </w:p>
          <w:p w14:paraId="4E3D6F4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5E234E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15754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406D4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ACD97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05E632E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D654A"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583974F" w14:textId="77777777" w:rsidR="00B13BE2" w:rsidRDefault="00B13BE2" w:rsidP="00F5322F">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45079D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Timestamp</w:t>
            </w:r>
          </w:p>
          <w:p w14:paraId="4E5F9D5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523602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2D952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C1090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856E5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31A725C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ABB93"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73AEE70" w14:textId="77777777" w:rsidR="00B13BE2" w:rsidRDefault="00B13BE2" w:rsidP="00F5322F">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ADA183A" w14:textId="77777777" w:rsidR="00B13BE2" w:rsidRDefault="00B13BE2" w:rsidP="00F532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E0453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Timestamp</w:t>
            </w:r>
          </w:p>
          <w:p w14:paraId="45CCD24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DACED6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1D487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70C25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DD1CD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203DEA0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18222"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BCA44B1" w14:textId="77777777" w:rsidR="00B13BE2" w:rsidRDefault="00B13BE2" w:rsidP="00F5322F">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9BA1B54" w14:textId="77777777" w:rsidR="00B13BE2" w:rsidRDefault="00B13BE2" w:rsidP="00F5322F">
            <w:pPr>
              <w:pStyle w:val="TAL"/>
              <w:rPr>
                <w:lang w:eastAsia="zh-CN"/>
              </w:rPr>
            </w:pPr>
          </w:p>
          <w:p w14:paraId="73B76E55" w14:textId="77777777" w:rsidR="00B13BE2" w:rsidRDefault="00B13BE2" w:rsidP="00F5322F">
            <w:pPr>
              <w:pStyle w:val="TAL"/>
              <w:rPr>
                <w:lang w:eastAsia="zh-CN"/>
              </w:rPr>
            </w:pPr>
            <w:r>
              <w:rPr>
                <w:lang w:eastAsia="zh-CN"/>
              </w:rPr>
              <w:t xml:space="preserve">Allowed Value: </w:t>
            </w:r>
          </w:p>
          <w:p w14:paraId="5F10A6CB" w14:textId="77777777" w:rsidR="00B13BE2" w:rsidRDefault="00B13BE2" w:rsidP="00F5322F">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1CDB9396" w14:textId="77777777" w:rsidR="00B13BE2" w:rsidRPr="0078103C" w:rsidRDefault="00B13BE2" w:rsidP="00F5322F">
            <w:pPr>
              <w:pStyle w:val="TAL"/>
              <w:rPr>
                <w:lang w:eastAsia="zh-CN"/>
              </w:rPr>
            </w:pPr>
          </w:p>
          <w:p w14:paraId="2EB9B32A" w14:textId="77777777" w:rsidR="00B13BE2" w:rsidRDefault="00B13BE2" w:rsidP="00F5322F">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251B2BA6" w14:textId="77777777" w:rsidR="00B13BE2" w:rsidRDefault="00B13BE2" w:rsidP="00F5322F">
            <w:pPr>
              <w:pStyle w:val="TAL"/>
              <w:rPr>
                <w:lang w:eastAsia="zh-CN"/>
              </w:rPr>
            </w:pPr>
          </w:p>
          <w:p w14:paraId="1E664D88" w14:textId="77777777" w:rsidR="00B13BE2" w:rsidRDefault="00B13BE2" w:rsidP="00F5322F">
            <w:pPr>
              <w:pStyle w:val="TAL"/>
              <w:rPr>
                <w:lang w:eastAsia="zh-CN"/>
              </w:rPr>
            </w:pPr>
            <w:r>
              <w:rPr>
                <w:lang w:eastAsia="zh-CN"/>
              </w:rPr>
              <w:t>USED: which means the reserved resource for the specified network slicing related requirements is used.</w:t>
            </w:r>
          </w:p>
          <w:p w14:paraId="55B92628"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F9BED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1A1C51E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B7E92B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CF25C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E874E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DA355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33BE4E5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8060F" w14:textId="77777777" w:rsidR="00B13BE2" w:rsidRPr="005F33EE" w:rsidRDefault="00B13BE2" w:rsidP="00F5322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01D1610" w14:textId="77777777" w:rsidR="00B13BE2" w:rsidRDefault="00B13BE2" w:rsidP="00F5322F">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6E4288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49F37CD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D08132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28B1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2FC53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AE3F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12A3720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D09815" w14:textId="77777777" w:rsidR="00B13BE2" w:rsidRPr="00D01204" w:rsidRDefault="00B13BE2" w:rsidP="00F5322F">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B6718C0" w14:textId="77777777" w:rsidR="00B13BE2" w:rsidRPr="00A14805" w:rsidRDefault="00B13BE2" w:rsidP="00F5322F">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D2D3D4A" w14:textId="77777777" w:rsidR="00B13BE2" w:rsidRPr="00A14805" w:rsidRDefault="00B13BE2" w:rsidP="00F5322F">
            <w:pPr>
              <w:pStyle w:val="TAL"/>
              <w:rPr>
                <w:lang w:eastAsia="zh-CN"/>
              </w:rPr>
            </w:pPr>
          </w:p>
          <w:p w14:paraId="3B951AEC" w14:textId="77777777" w:rsidR="00B13BE2" w:rsidRPr="00A14805" w:rsidRDefault="00B13BE2" w:rsidP="00F5322F">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2369DC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6450F26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06F477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1533A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6ACFC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B1DDC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962F5A" w14:textId="77777777" w:rsidR="00B13BE2" w:rsidRDefault="00B13BE2"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B13BE2" w14:paraId="0951081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5ABFE1" w14:textId="77777777" w:rsidR="00B13BE2" w:rsidRDefault="00B13BE2" w:rsidP="00F5322F">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B7FD0D6" w14:textId="77777777" w:rsidR="00B13BE2" w:rsidRDefault="00B13BE2" w:rsidP="00F5322F">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17B8121" w14:textId="77777777" w:rsidR="00B13BE2" w:rsidRPr="00234308" w:rsidRDefault="00B13BE2" w:rsidP="00F5322F">
            <w:pPr>
              <w:spacing w:after="0"/>
            </w:pPr>
            <w:r w:rsidRPr="00234308">
              <w:t xml:space="preserve">type:  </w:t>
            </w:r>
            <w:proofErr w:type="spellStart"/>
            <w:r w:rsidRPr="00234308">
              <w:t>ServiceProfile</w:t>
            </w:r>
            <w:proofErr w:type="spellEnd"/>
          </w:p>
          <w:p w14:paraId="1A158B4F" w14:textId="77777777" w:rsidR="00B13BE2" w:rsidRPr="00234308" w:rsidRDefault="00B13BE2" w:rsidP="00F5322F">
            <w:pPr>
              <w:spacing w:after="0"/>
            </w:pPr>
            <w:r w:rsidRPr="00234308">
              <w:t xml:space="preserve">multiplicity: </w:t>
            </w:r>
            <w:proofErr w:type="gramStart"/>
            <w:r>
              <w:t>0..</w:t>
            </w:r>
            <w:proofErr w:type="gramEnd"/>
            <w:r>
              <w:t>1</w:t>
            </w:r>
          </w:p>
          <w:p w14:paraId="478E11A4" w14:textId="77777777" w:rsidR="00B13BE2" w:rsidRPr="00234308" w:rsidRDefault="00B13BE2" w:rsidP="00F5322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047A668" w14:textId="77777777" w:rsidR="00B13BE2" w:rsidRPr="00234308" w:rsidRDefault="00B13BE2" w:rsidP="00F5322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47C7B7DA" w14:textId="77777777" w:rsidR="00B13BE2" w:rsidRPr="00234308" w:rsidRDefault="00B13BE2" w:rsidP="00F5322F">
            <w:pPr>
              <w:spacing w:after="0"/>
            </w:pPr>
            <w:proofErr w:type="spellStart"/>
            <w:r w:rsidRPr="00234308">
              <w:t>defaultValue</w:t>
            </w:r>
            <w:proofErr w:type="spellEnd"/>
            <w:r w:rsidRPr="00234308">
              <w:t>: None</w:t>
            </w:r>
          </w:p>
          <w:p w14:paraId="53E4F864" w14:textId="77777777" w:rsidR="00B13BE2" w:rsidRPr="00234308" w:rsidRDefault="00B13BE2" w:rsidP="00F5322F">
            <w:pPr>
              <w:spacing w:after="0"/>
            </w:pPr>
            <w:proofErr w:type="spellStart"/>
            <w:r w:rsidRPr="00234308">
              <w:t>allowedValues</w:t>
            </w:r>
            <w:proofErr w:type="spellEnd"/>
            <w:r w:rsidRPr="00234308">
              <w:t>: N</w:t>
            </w:r>
            <w:r>
              <w:rPr>
                <w:rFonts w:hint="eastAsia"/>
                <w:lang w:eastAsia="zh-CN"/>
              </w:rPr>
              <w:t>one</w:t>
            </w:r>
          </w:p>
          <w:p w14:paraId="1219F823" w14:textId="77777777" w:rsidR="00B13BE2" w:rsidRDefault="00B13BE2" w:rsidP="00F5322F">
            <w:pPr>
              <w:spacing w:after="0"/>
              <w:rPr>
                <w:rFonts w:ascii="Arial" w:hAnsi="Arial" w:cs="Arial"/>
                <w:snapToGrid w:val="0"/>
                <w:sz w:val="18"/>
                <w:szCs w:val="18"/>
              </w:rPr>
            </w:pPr>
            <w:proofErr w:type="spellStart"/>
            <w:r w:rsidRPr="00234308">
              <w:t>isNullable</w:t>
            </w:r>
            <w:proofErr w:type="spellEnd"/>
            <w:r w:rsidRPr="00234308">
              <w:t>: False</w:t>
            </w:r>
          </w:p>
        </w:tc>
      </w:tr>
      <w:tr w:rsidR="00B13BE2" w14:paraId="6953900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04F19" w14:textId="77777777" w:rsidR="00B13BE2" w:rsidRDefault="00B13BE2" w:rsidP="00F5322F">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AD72568" w14:textId="77777777" w:rsidR="00B13BE2" w:rsidRDefault="00B13BE2" w:rsidP="00F5322F">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AC2F0E2" w14:textId="77777777" w:rsidR="00B13BE2" w:rsidRPr="00234308" w:rsidRDefault="00B13BE2" w:rsidP="00F5322F">
            <w:pPr>
              <w:spacing w:after="0"/>
            </w:pPr>
            <w:r w:rsidRPr="00234308">
              <w:t xml:space="preserve">type:  </w:t>
            </w:r>
            <w:proofErr w:type="spellStart"/>
            <w:r w:rsidRPr="00234308">
              <w:t>S</w:t>
            </w:r>
            <w:r>
              <w:t>lice</w:t>
            </w:r>
            <w:r w:rsidRPr="00234308">
              <w:t>Profile</w:t>
            </w:r>
            <w:proofErr w:type="spellEnd"/>
          </w:p>
          <w:p w14:paraId="139FC95F" w14:textId="77777777" w:rsidR="00B13BE2" w:rsidRPr="00234308" w:rsidRDefault="00B13BE2" w:rsidP="00F5322F">
            <w:pPr>
              <w:spacing w:after="0"/>
            </w:pPr>
            <w:r w:rsidRPr="00234308">
              <w:t xml:space="preserve">multiplicity: </w:t>
            </w:r>
            <w:proofErr w:type="gramStart"/>
            <w:r>
              <w:t>0..</w:t>
            </w:r>
            <w:proofErr w:type="gramEnd"/>
            <w:r>
              <w:t>1</w:t>
            </w:r>
          </w:p>
          <w:p w14:paraId="73FD0EFC" w14:textId="77777777" w:rsidR="00B13BE2" w:rsidRPr="00234308" w:rsidRDefault="00B13BE2" w:rsidP="00F5322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E34D2B5" w14:textId="77777777" w:rsidR="00B13BE2" w:rsidRPr="00234308" w:rsidRDefault="00B13BE2" w:rsidP="00F5322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B8438A7" w14:textId="77777777" w:rsidR="00B13BE2" w:rsidRPr="00234308" w:rsidRDefault="00B13BE2" w:rsidP="00F5322F">
            <w:pPr>
              <w:spacing w:after="0"/>
            </w:pPr>
            <w:proofErr w:type="spellStart"/>
            <w:r w:rsidRPr="00234308">
              <w:t>defaultValue</w:t>
            </w:r>
            <w:proofErr w:type="spellEnd"/>
            <w:r w:rsidRPr="00234308">
              <w:t>: None</w:t>
            </w:r>
          </w:p>
          <w:p w14:paraId="7A7E42C5" w14:textId="77777777" w:rsidR="00B13BE2" w:rsidRPr="00234308" w:rsidRDefault="00B13BE2" w:rsidP="00F5322F">
            <w:pPr>
              <w:spacing w:after="0"/>
            </w:pPr>
            <w:proofErr w:type="spellStart"/>
            <w:r w:rsidRPr="00234308">
              <w:t>allowedValues</w:t>
            </w:r>
            <w:proofErr w:type="spellEnd"/>
            <w:r w:rsidRPr="00234308">
              <w:t>: N</w:t>
            </w:r>
            <w:r>
              <w:rPr>
                <w:rFonts w:hint="eastAsia"/>
                <w:lang w:eastAsia="zh-CN"/>
              </w:rPr>
              <w:t>one</w:t>
            </w:r>
          </w:p>
          <w:p w14:paraId="58D4732E" w14:textId="77777777" w:rsidR="00B13BE2" w:rsidRDefault="00B13BE2" w:rsidP="00F5322F">
            <w:pPr>
              <w:spacing w:after="0"/>
              <w:rPr>
                <w:rFonts w:ascii="Arial" w:hAnsi="Arial" w:cs="Arial"/>
                <w:snapToGrid w:val="0"/>
                <w:sz w:val="18"/>
                <w:szCs w:val="18"/>
              </w:rPr>
            </w:pPr>
            <w:proofErr w:type="spellStart"/>
            <w:r w:rsidRPr="00234308">
              <w:t>isNullable</w:t>
            </w:r>
            <w:proofErr w:type="spellEnd"/>
            <w:r w:rsidRPr="00234308">
              <w:t>: False</w:t>
            </w:r>
          </w:p>
        </w:tc>
      </w:tr>
      <w:tr w:rsidR="00B13BE2" w14:paraId="63D700B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9B1CA" w14:textId="77777777" w:rsidR="00B13BE2" w:rsidRDefault="00B13BE2" w:rsidP="00F5322F">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65B66A46" w14:textId="77777777" w:rsidR="00B13BE2" w:rsidRDefault="00B13BE2" w:rsidP="00F5322F">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2217DBBE" w14:textId="77777777" w:rsidR="00B13BE2" w:rsidRDefault="00B13BE2" w:rsidP="00F5322F">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0855D979" w14:textId="77777777" w:rsidR="00B13BE2" w:rsidRPr="001C055E" w:rsidRDefault="00B13BE2" w:rsidP="00F5322F">
            <w:pPr>
              <w:pStyle w:val="TAL"/>
              <w:rPr>
                <w:lang w:eastAsia="zh-CN"/>
              </w:rPr>
            </w:pPr>
          </w:p>
          <w:p w14:paraId="6084BB71" w14:textId="77777777" w:rsidR="00B13BE2" w:rsidRPr="00C5053F" w:rsidRDefault="00B13BE2"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F17B8A3" w14:textId="77777777" w:rsidR="00B13BE2" w:rsidRPr="00234308" w:rsidRDefault="00B13BE2" w:rsidP="00F5322F">
            <w:pPr>
              <w:spacing w:after="0"/>
            </w:pPr>
            <w:r w:rsidRPr="00234308">
              <w:t xml:space="preserve">type:  </w:t>
            </w:r>
            <w:proofErr w:type="spellStart"/>
            <w:r>
              <w:t>Time</w:t>
            </w:r>
            <w:r>
              <w:rPr>
                <w:rFonts w:hint="eastAsia"/>
                <w:lang w:eastAsia="zh-CN"/>
              </w:rPr>
              <w:t>Window</w:t>
            </w:r>
            <w:proofErr w:type="spellEnd"/>
          </w:p>
          <w:p w14:paraId="2C133635" w14:textId="77777777" w:rsidR="00B13BE2" w:rsidRPr="00234308" w:rsidRDefault="00B13BE2" w:rsidP="00F5322F">
            <w:pPr>
              <w:spacing w:after="0"/>
            </w:pPr>
            <w:r w:rsidRPr="00234308">
              <w:t xml:space="preserve">multiplicity: </w:t>
            </w:r>
            <w:proofErr w:type="gramStart"/>
            <w:r>
              <w:t>0..</w:t>
            </w:r>
            <w:proofErr w:type="gramEnd"/>
            <w:r>
              <w:t>1</w:t>
            </w:r>
          </w:p>
          <w:p w14:paraId="781365CB" w14:textId="77777777" w:rsidR="00B13BE2" w:rsidRPr="00234308" w:rsidRDefault="00B13BE2" w:rsidP="00F5322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1B351515" w14:textId="77777777" w:rsidR="00B13BE2" w:rsidRPr="00234308" w:rsidRDefault="00B13BE2" w:rsidP="00F5322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E7695AD" w14:textId="77777777" w:rsidR="00B13BE2" w:rsidRPr="00234308" w:rsidRDefault="00B13BE2" w:rsidP="00F5322F">
            <w:pPr>
              <w:spacing w:after="0"/>
            </w:pPr>
            <w:proofErr w:type="spellStart"/>
            <w:r w:rsidRPr="00234308">
              <w:t>defaultValue</w:t>
            </w:r>
            <w:proofErr w:type="spellEnd"/>
            <w:r w:rsidRPr="00234308">
              <w:t>: None</w:t>
            </w:r>
          </w:p>
          <w:p w14:paraId="0658FFE4" w14:textId="77777777" w:rsidR="00B13BE2" w:rsidRPr="00234308" w:rsidRDefault="00B13BE2" w:rsidP="00F5322F">
            <w:pPr>
              <w:spacing w:after="0"/>
            </w:pPr>
            <w:proofErr w:type="spellStart"/>
            <w:r w:rsidRPr="00234308">
              <w:t>allowedValues</w:t>
            </w:r>
            <w:proofErr w:type="spellEnd"/>
            <w:r w:rsidRPr="00234308">
              <w:t>: N</w:t>
            </w:r>
            <w:r>
              <w:rPr>
                <w:rFonts w:hint="eastAsia"/>
                <w:lang w:eastAsia="zh-CN"/>
              </w:rPr>
              <w:t>one</w:t>
            </w:r>
          </w:p>
          <w:p w14:paraId="1F5D92D7" w14:textId="77777777" w:rsidR="00B13BE2" w:rsidRPr="00234308" w:rsidRDefault="00B13BE2" w:rsidP="00F5322F">
            <w:pPr>
              <w:spacing w:after="0"/>
            </w:pPr>
            <w:proofErr w:type="spellStart"/>
            <w:r w:rsidRPr="00234308">
              <w:t>isNullable</w:t>
            </w:r>
            <w:proofErr w:type="spellEnd"/>
            <w:r w:rsidRPr="00234308">
              <w:t>: False</w:t>
            </w:r>
          </w:p>
        </w:tc>
      </w:tr>
      <w:tr w:rsidR="00B13BE2" w14:paraId="5C46097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47388" w14:textId="77777777" w:rsidR="00B13BE2" w:rsidRDefault="00B13BE2" w:rsidP="00F5322F">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F110192" w14:textId="77777777" w:rsidR="00B13BE2" w:rsidRPr="00C5053F" w:rsidRDefault="00B13BE2" w:rsidP="00F5322F">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A761DBA"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type: DN</w:t>
            </w:r>
          </w:p>
          <w:p w14:paraId="705F1A52"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multiplicity: *</w:t>
            </w:r>
          </w:p>
          <w:p w14:paraId="0B81AD02"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8D6EAE4"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7FDD30B"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F9618E7" w14:textId="77777777" w:rsidR="00B13BE2" w:rsidRPr="00234308" w:rsidRDefault="00B13BE2"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13BE2" w14:paraId="05147D7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6193D" w14:textId="77777777" w:rsidR="00B13BE2" w:rsidRDefault="00B13BE2" w:rsidP="00F5322F">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762E810" w14:textId="77777777" w:rsidR="00B13BE2" w:rsidRPr="00C5053F" w:rsidRDefault="00B13BE2" w:rsidP="00F5322F">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86DA2C6"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type: DN</w:t>
            </w:r>
          </w:p>
          <w:p w14:paraId="010A7487"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multiplicity: *</w:t>
            </w:r>
          </w:p>
          <w:p w14:paraId="0925166B"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ED9C343"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324D61E"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7370701" w14:textId="77777777" w:rsidR="00B13BE2" w:rsidRPr="00234308" w:rsidRDefault="00B13BE2"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13BE2" w14:paraId="558338A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F133A" w14:textId="77777777" w:rsidR="00B13BE2" w:rsidRDefault="00B13BE2" w:rsidP="00F5322F">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9318AB7" w14:textId="77777777" w:rsidR="00B13BE2" w:rsidRDefault="00B13BE2" w:rsidP="00F5322F">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4CA33EA9" w14:textId="77777777" w:rsidR="00B13BE2" w:rsidRPr="00C5053F" w:rsidRDefault="00B13BE2"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DA7AB5E"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1466040D"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8B62477"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EA1B67B"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CE270F0"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6138287" w14:textId="77777777" w:rsidR="00B13BE2" w:rsidRPr="00234308" w:rsidRDefault="00B13BE2"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13BE2" w14:paraId="2B4AAFC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04C2F" w14:textId="77777777" w:rsidR="00B13BE2" w:rsidRDefault="00B13BE2" w:rsidP="00F5322F">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0177CCB" w14:textId="77777777" w:rsidR="00B13BE2" w:rsidRPr="00C5053F" w:rsidRDefault="00B13BE2" w:rsidP="00F5322F">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01B49CA"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EAC69E"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76D2550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146E70"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DDC5C8"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F976AE" w14:textId="77777777" w:rsidR="00B13BE2" w:rsidRPr="00234308" w:rsidRDefault="00B13BE2" w:rsidP="00F5322F">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B13BE2" w14:paraId="697C37C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63277" w14:textId="77777777" w:rsidR="00B13BE2" w:rsidRDefault="00B13BE2" w:rsidP="00F5322F">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F0B02E0" w14:textId="77777777" w:rsidR="00B13BE2" w:rsidRPr="00C5053F" w:rsidRDefault="00B13BE2" w:rsidP="00F5322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47A511F"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4386F4F1"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multiplicity: 1</w:t>
            </w:r>
          </w:p>
          <w:p w14:paraId="2B6FA3DC"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4EDEE62"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6DF2008"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8DCCB9E" w14:textId="77777777" w:rsidR="00B13BE2" w:rsidRPr="00234308" w:rsidRDefault="00B13BE2"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13BE2" w14:paraId="11800B7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749CCA" w14:textId="77777777" w:rsidR="00B13BE2" w:rsidRDefault="00B13BE2" w:rsidP="00F5322F">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5DAFE6DE" w14:textId="77777777" w:rsidR="00B13BE2" w:rsidRDefault="00B13BE2" w:rsidP="00F5322F">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4038CBA8" w14:textId="77777777" w:rsidR="00B13BE2" w:rsidRDefault="00B13BE2" w:rsidP="00F5322F">
            <w:pPr>
              <w:pStyle w:val="TAL"/>
              <w:rPr>
                <w:szCs w:val="18"/>
              </w:rPr>
            </w:pPr>
          </w:p>
          <w:p w14:paraId="5DE9D348" w14:textId="77777777" w:rsidR="00B13BE2" w:rsidRDefault="00B13BE2" w:rsidP="00F5322F">
            <w:pPr>
              <w:pStyle w:val="TAL"/>
              <w:rPr>
                <w:szCs w:val="18"/>
              </w:rPr>
            </w:pPr>
          </w:p>
          <w:p w14:paraId="6E5B5688" w14:textId="77777777" w:rsidR="00B13BE2" w:rsidRPr="00C5053F" w:rsidRDefault="00B13BE2"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1139665" w14:textId="77777777" w:rsidR="00B13BE2" w:rsidRPr="0001486C" w:rsidRDefault="00B13BE2" w:rsidP="00F5322F">
            <w:pPr>
              <w:spacing w:after="0"/>
              <w:rPr>
                <w:rFonts w:ascii="Arial" w:hAnsi="Arial"/>
                <w:sz w:val="18"/>
                <w:szCs w:val="18"/>
              </w:rPr>
            </w:pPr>
            <w:r w:rsidRPr="0001486C">
              <w:rPr>
                <w:rFonts w:ascii="Arial" w:hAnsi="Arial"/>
                <w:sz w:val="18"/>
                <w:szCs w:val="18"/>
              </w:rPr>
              <w:t>type: DN</w:t>
            </w:r>
          </w:p>
          <w:p w14:paraId="277D6541"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0A229CF"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82AB0B5"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8C9E6AB"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4A322EF" w14:textId="77777777" w:rsidR="00B13BE2" w:rsidRPr="00234308" w:rsidRDefault="00B13BE2"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13BE2" w14:paraId="48C3361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553A8" w14:textId="77777777" w:rsidR="00B13BE2" w:rsidRDefault="00B13BE2" w:rsidP="00F5322F">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6A75C67" w14:textId="77777777" w:rsidR="00B13BE2" w:rsidRDefault="00B13BE2" w:rsidP="00F5322F">
            <w:pPr>
              <w:pStyle w:val="TAL"/>
              <w:rPr>
                <w:szCs w:val="18"/>
              </w:rPr>
            </w:pPr>
            <w:r>
              <w:rPr>
                <w:szCs w:val="18"/>
              </w:rPr>
              <w:t xml:space="preserve">This attribute specifies the network slice subnet related requirements. </w:t>
            </w:r>
          </w:p>
          <w:p w14:paraId="2D90A560" w14:textId="77777777" w:rsidR="00B13BE2" w:rsidRPr="00C5053F" w:rsidRDefault="00B13BE2"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1251211"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2632E6E0"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9CFEAE8"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8737D5B"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19CD2F1"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8553AF3" w14:textId="77777777" w:rsidR="00B13BE2" w:rsidRPr="00234308" w:rsidRDefault="00B13BE2"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13BE2" w14:paraId="58CD225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025CC" w14:textId="77777777" w:rsidR="00B13BE2" w:rsidRDefault="00B13BE2" w:rsidP="00F5322F">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4B6B11E" w14:textId="77777777" w:rsidR="00B13BE2" w:rsidRPr="00C5053F" w:rsidRDefault="00B13BE2" w:rsidP="00F5322F">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FB5939B"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3EC74A1"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11431DBB"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84F3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6411B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07F19E" w14:textId="77777777" w:rsidR="00B13BE2" w:rsidRPr="00234308" w:rsidRDefault="00B13BE2" w:rsidP="00F5322F">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B13BE2" w14:paraId="5D6B7DA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AA198" w14:textId="77777777" w:rsidR="00B13BE2" w:rsidRDefault="00B13BE2" w:rsidP="00F5322F">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D061D16" w14:textId="77777777" w:rsidR="00B13BE2" w:rsidRPr="00C5053F" w:rsidRDefault="00B13BE2" w:rsidP="00F5322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2E9698CE"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270D912"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multiplicity: 1</w:t>
            </w:r>
          </w:p>
          <w:p w14:paraId="1E447742"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39FF226"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A19671B"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B9565B3" w14:textId="77777777" w:rsidR="00B13BE2" w:rsidRPr="00234308" w:rsidRDefault="00B13BE2"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13BE2" w14:paraId="27B1E45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FA88F" w14:textId="77777777" w:rsidR="00B13BE2" w:rsidRDefault="00B13BE2" w:rsidP="00F5322F">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76B267B0" w14:textId="77777777" w:rsidR="00B13BE2" w:rsidRDefault="00B13BE2" w:rsidP="00F5322F">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3540C0F3" w14:textId="77777777" w:rsidR="00B13BE2" w:rsidRPr="00C5053F" w:rsidRDefault="00B13BE2"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037076B" w14:textId="77777777" w:rsidR="00B13BE2" w:rsidRPr="0001486C" w:rsidRDefault="00B13BE2" w:rsidP="00F5322F">
            <w:pPr>
              <w:spacing w:after="0"/>
              <w:rPr>
                <w:rFonts w:ascii="Arial" w:hAnsi="Arial"/>
                <w:sz w:val="18"/>
                <w:szCs w:val="18"/>
              </w:rPr>
            </w:pPr>
            <w:r w:rsidRPr="0001486C">
              <w:rPr>
                <w:rFonts w:ascii="Arial" w:hAnsi="Arial"/>
                <w:sz w:val="18"/>
                <w:szCs w:val="18"/>
              </w:rPr>
              <w:t>type: DN</w:t>
            </w:r>
          </w:p>
          <w:p w14:paraId="2A243EE2"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B8D219E"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04F891D"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64BC16E"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3484CAA" w14:textId="77777777" w:rsidR="00B13BE2" w:rsidRPr="00234308" w:rsidRDefault="00B13BE2"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13BE2" w14:paraId="199B861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91DBAB" w14:textId="77777777" w:rsidR="00B13BE2" w:rsidRDefault="00B13BE2" w:rsidP="00F5322F">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CA5338E" w14:textId="77777777" w:rsidR="00B13BE2" w:rsidRDefault="00B13BE2" w:rsidP="00F5322F">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18B7BD8F" w14:textId="77777777" w:rsidR="00B13BE2" w:rsidRDefault="00B13BE2" w:rsidP="00F5322F">
            <w:pPr>
              <w:pStyle w:val="TAL"/>
            </w:pPr>
          </w:p>
          <w:p w14:paraId="5BEFCAE0" w14:textId="77777777" w:rsidR="00B13BE2" w:rsidRDefault="00B13BE2" w:rsidP="00F5322F">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1946C87F" w14:textId="77777777" w:rsidR="00B13BE2" w:rsidRPr="00C5053F" w:rsidRDefault="00B13BE2" w:rsidP="00F5322F">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B8670CD" w14:textId="77777777" w:rsidR="00B13BE2" w:rsidRPr="0001486C" w:rsidRDefault="00B13BE2" w:rsidP="00F5322F">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FA238F1" w14:textId="77777777" w:rsidR="00B13BE2" w:rsidRPr="0001486C" w:rsidRDefault="00B13BE2" w:rsidP="00F5322F">
            <w:pPr>
              <w:spacing w:after="0"/>
              <w:rPr>
                <w:rFonts w:ascii="Arial" w:hAnsi="Arial" w:cs="Arial"/>
                <w:sz w:val="18"/>
                <w:szCs w:val="18"/>
              </w:rPr>
            </w:pPr>
            <w:r w:rsidRPr="0001486C">
              <w:rPr>
                <w:rFonts w:ascii="Arial" w:hAnsi="Arial" w:cs="Arial"/>
                <w:sz w:val="18"/>
                <w:szCs w:val="18"/>
              </w:rPr>
              <w:t>multiplicity: *</w:t>
            </w:r>
          </w:p>
          <w:p w14:paraId="0D6F78E7" w14:textId="77777777" w:rsidR="00B13BE2" w:rsidRPr="0001486C" w:rsidRDefault="00B13BE2" w:rsidP="00F5322F">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087DF96F" w14:textId="77777777" w:rsidR="00B13BE2" w:rsidRPr="0001486C" w:rsidRDefault="00B13BE2" w:rsidP="00F5322F">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63D6BDB0" w14:textId="77777777" w:rsidR="00B13BE2" w:rsidRPr="0001486C" w:rsidRDefault="00B13BE2" w:rsidP="00F5322F">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037E2C7" w14:textId="77777777" w:rsidR="00B13BE2" w:rsidRPr="0001486C" w:rsidRDefault="00B13BE2" w:rsidP="00F5322F">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3B03BDF7" w14:textId="77777777" w:rsidR="00B13BE2" w:rsidRPr="00234308" w:rsidRDefault="00B13BE2" w:rsidP="00F5322F">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B13BE2" w14:paraId="2B0FF22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5217C" w14:textId="77777777" w:rsidR="00B13BE2" w:rsidRPr="0001486C" w:rsidRDefault="00B13BE2" w:rsidP="00F5322F">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E928429" w14:textId="77777777" w:rsidR="00B13BE2" w:rsidRDefault="00B13BE2" w:rsidP="00F5322F">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05E50B50" w14:textId="77777777" w:rsidR="00B13BE2" w:rsidRPr="003A24E3" w:rsidRDefault="00B13BE2" w:rsidP="00F5322F">
            <w:pPr>
              <w:pStyle w:val="TAL"/>
            </w:pPr>
            <w:r w:rsidRPr="003A24E3">
              <w:t xml:space="preserve">type: </w:t>
            </w:r>
            <w:proofErr w:type="spellStart"/>
            <w:r w:rsidRPr="003A24E3">
              <w:t>NonIPSupport</w:t>
            </w:r>
            <w:proofErr w:type="spellEnd"/>
          </w:p>
          <w:p w14:paraId="3EEFBDA0" w14:textId="77777777" w:rsidR="00B13BE2" w:rsidRPr="003A24E3" w:rsidRDefault="00B13BE2" w:rsidP="00F5322F">
            <w:pPr>
              <w:pStyle w:val="TAL"/>
            </w:pPr>
            <w:r w:rsidRPr="003A24E3">
              <w:t>multiplicity: 1</w:t>
            </w:r>
          </w:p>
          <w:p w14:paraId="0E4A7A7F" w14:textId="77777777" w:rsidR="00B13BE2" w:rsidRPr="003A24E3" w:rsidRDefault="00B13BE2" w:rsidP="00F5322F">
            <w:pPr>
              <w:pStyle w:val="TAL"/>
            </w:pPr>
            <w:proofErr w:type="spellStart"/>
            <w:r w:rsidRPr="003A24E3">
              <w:t>isOrdered</w:t>
            </w:r>
            <w:proofErr w:type="spellEnd"/>
            <w:r w:rsidRPr="003A24E3">
              <w:t>: N/A</w:t>
            </w:r>
          </w:p>
          <w:p w14:paraId="5A4A05AB" w14:textId="77777777" w:rsidR="00B13BE2" w:rsidRPr="003A24E3" w:rsidRDefault="00B13BE2" w:rsidP="00F5322F">
            <w:pPr>
              <w:pStyle w:val="TAL"/>
            </w:pPr>
            <w:proofErr w:type="spellStart"/>
            <w:r w:rsidRPr="003A24E3">
              <w:t>isUnique</w:t>
            </w:r>
            <w:proofErr w:type="spellEnd"/>
            <w:r w:rsidRPr="003A24E3">
              <w:t>: N/A</w:t>
            </w:r>
          </w:p>
          <w:p w14:paraId="64C85F6A" w14:textId="77777777" w:rsidR="00B13BE2" w:rsidRPr="003A24E3" w:rsidRDefault="00B13BE2" w:rsidP="00F5322F">
            <w:pPr>
              <w:pStyle w:val="TAL"/>
            </w:pPr>
            <w:proofErr w:type="spellStart"/>
            <w:r w:rsidRPr="003A24E3">
              <w:t>defaultValue</w:t>
            </w:r>
            <w:proofErr w:type="spellEnd"/>
            <w:r w:rsidRPr="003A24E3">
              <w:t>: False</w:t>
            </w:r>
          </w:p>
          <w:p w14:paraId="76014DBB" w14:textId="77777777" w:rsidR="00B13BE2" w:rsidRPr="0001486C" w:rsidRDefault="00B13BE2" w:rsidP="00F5322F">
            <w:pPr>
              <w:pStyle w:val="TAL"/>
              <w:rPr>
                <w:rFonts w:cs="Arial"/>
                <w:szCs w:val="18"/>
              </w:rPr>
            </w:pPr>
            <w:proofErr w:type="spellStart"/>
            <w:r w:rsidRPr="003A24E3">
              <w:t>isNullable</w:t>
            </w:r>
            <w:proofErr w:type="spellEnd"/>
            <w:r w:rsidRPr="003A24E3">
              <w:t>: False</w:t>
            </w:r>
          </w:p>
        </w:tc>
      </w:tr>
      <w:tr w:rsidR="00B13BE2" w14:paraId="76E3669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A69EA" w14:textId="77777777" w:rsidR="00B13BE2" w:rsidRPr="0001486C" w:rsidRDefault="00B13BE2" w:rsidP="00F5322F">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4DE702" w14:textId="77777777" w:rsidR="00B13BE2" w:rsidRDefault="00B13BE2" w:rsidP="00F5322F">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CA42FFD" w14:textId="77777777" w:rsidR="00B13BE2" w:rsidRDefault="00B13BE2" w:rsidP="00F5322F">
            <w:pPr>
              <w:pStyle w:val="TAL"/>
              <w:rPr>
                <w:rFonts w:cs="Arial"/>
                <w:szCs w:val="18"/>
              </w:rPr>
            </w:pPr>
          </w:p>
          <w:p w14:paraId="01D1C4EC"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77C3433" w14:textId="77777777" w:rsidR="00B13BE2" w:rsidRDefault="00B13BE2" w:rsidP="00F5322F">
            <w:pPr>
              <w:spacing w:after="0"/>
              <w:rPr>
                <w:rFonts w:ascii="Arial" w:hAnsi="Arial" w:cs="Arial"/>
                <w:sz w:val="18"/>
                <w:szCs w:val="18"/>
              </w:rPr>
            </w:pPr>
            <w:r>
              <w:rPr>
                <w:rFonts w:ascii="Arial" w:hAnsi="Arial" w:cs="Arial"/>
                <w:sz w:val="18"/>
                <w:szCs w:val="18"/>
              </w:rPr>
              <w:t>"NOT SUPPORTED", "SUPPORTED".</w:t>
            </w:r>
          </w:p>
          <w:p w14:paraId="22EB77A7" w14:textId="77777777" w:rsidR="00B13BE2"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3E59F418" w14:textId="77777777" w:rsidR="00B13BE2" w:rsidRPr="003A24E3" w:rsidRDefault="00B13BE2" w:rsidP="00F5322F">
            <w:pPr>
              <w:pStyle w:val="TAL"/>
            </w:pPr>
            <w:r w:rsidRPr="003A24E3">
              <w:t xml:space="preserve">type: </w:t>
            </w:r>
            <w:r>
              <w:t>ENUM</w:t>
            </w:r>
          </w:p>
          <w:p w14:paraId="1BF61FED" w14:textId="77777777" w:rsidR="00B13BE2" w:rsidRPr="003A24E3" w:rsidRDefault="00B13BE2" w:rsidP="00F5322F">
            <w:pPr>
              <w:pStyle w:val="TAL"/>
            </w:pPr>
            <w:r w:rsidRPr="003A24E3">
              <w:t>multiplicity: 1</w:t>
            </w:r>
          </w:p>
          <w:p w14:paraId="4C338D74" w14:textId="77777777" w:rsidR="00B13BE2" w:rsidRPr="003A24E3" w:rsidRDefault="00B13BE2" w:rsidP="00F5322F">
            <w:pPr>
              <w:pStyle w:val="TAL"/>
            </w:pPr>
            <w:proofErr w:type="spellStart"/>
            <w:r w:rsidRPr="003A24E3">
              <w:t>isOrdered</w:t>
            </w:r>
            <w:proofErr w:type="spellEnd"/>
            <w:r w:rsidRPr="003A24E3">
              <w:t>: N/A</w:t>
            </w:r>
          </w:p>
          <w:p w14:paraId="70C68A7B" w14:textId="77777777" w:rsidR="00B13BE2" w:rsidRPr="003A24E3" w:rsidRDefault="00B13BE2" w:rsidP="00F5322F">
            <w:pPr>
              <w:pStyle w:val="TAL"/>
            </w:pPr>
            <w:proofErr w:type="spellStart"/>
            <w:r w:rsidRPr="003A24E3">
              <w:t>isUnique</w:t>
            </w:r>
            <w:proofErr w:type="spellEnd"/>
            <w:r w:rsidRPr="003A24E3">
              <w:t>: N/A</w:t>
            </w:r>
          </w:p>
          <w:p w14:paraId="0BBB8DBE" w14:textId="77777777" w:rsidR="00B13BE2" w:rsidRPr="003A24E3" w:rsidRDefault="00B13BE2" w:rsidP="00F5322F">
            <w:pPr>
              <w:pStyle w:val="TAL"/>
            </w:pPr>
            <w:proofErr w:type="spellStart"/>
            <w:r w:rsidRPr="003A24E3">
              <w:t>defaultValue</w:t>
            </w:r>
            <w:proofErr w:type="spellEnd"/>
            <w:r w:rsidRPr="003A24E3">
              <w:t>: False</w:t>
            </w:r>
          </w:p>
          <w:p w14:paraId="35396BA5" w14:textId="77777777" w:rsidR="00B13BE2" w:rsidRPr="0001486C" w:rsidRDefault="00B13BE2" w:rsidP="00F5322F">
            <w:pPr>
              <w:pStyle w:val="TAL"/>
              <w:rPr>
                <w:rFonts w:cs="Arial"/>
                <w:szCs w:val="18"/>
              </w:rPr>
            </w:pPr>
            <w:proofErr w:type="spellStart"/>
            <w:r w:rsidRPr="003A24E3">
              <w:t>isNullable</w:t>
            </w:r>
            <w:proofErr w:type="spellEnd"/>
            <w:r w:rsidRPr="003A24E3">
              <w:t>: False</w:t>
            </w:r>
          </w:p>
        </w:tc>
      </w:tr>
      <w:tr w:rsidR="00A207D4" w14:paraId="30957D3F" w14:textId="77777777" w:rsidTr="00F5322F">
        <w:trPr>
          <w:cantSplit/>
          <w:tblHeader/>
          <w:jc w:val="center"/>
          <w:ins w:id="52" w:author="Nokia(SS1)" w:date="2023-09-27T21:35:00Z"/>
        </w:trPr>
        <w:tc>
          <w:tcPr>
            <w:tcW w:w="1817" w:type="dxa"/>
            <w:tcBorders>
              <w:top w:val="single" w:sz="4" w:space="0" w:color="auto"/>
              <w:left w:val="single" w:sz="4" w:space="0" w:color="auto"/>
              <w:bottom w:val="single" w:sz="4" w:space="0" w:color="auto"/>
              <w:right w:val="single" w:sz="4" w:space="0" w:color="auto"/>
            </w:tcBorders>
          </w:tcPr>
          <w:p w14:paraId="462A35D7" w14:textId="12BF2ECD" w:rsidR="00A207D4" w:rsidRPr="003A24E3" w:rsidRDefault="00A207D4" w:rsidP="00A207D4">
            <w:pPr>
              <w:pStyle w:val="TAL"/>
              <w:rPr>
                <w:ins w:id="53" w:author="Nokia(SS1)" w:date="2023-09-27T21:35:00Z"/>
                <w:rFonts w:ascii="Courier New" w:hAnsi="Courier New" w:cs="Courier New"/>
                <w:szCs w:val="18"/>
                <w:lang w:eastAsia="zh-CN"/>
              </w:rPr>
            </w:pPr>
            <w:proofErr w:type="spellStart"/>
            <w:ins w:id="54" w:author="Nokia(SS1)" w:date="2023-09-27T21:35:00Z">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C605DA8" w14:textId="4B731D4D" w:rsidR="00A207D4" w:rsidRDefault="00A207D4" w:rsidP="00A207D4">
            <w:pPr>
              <w:pStyle w:val="TAL"/>
              <w:rPr>
                <w:ins w:id="55" w:author="Nokia(SS1)" w:date="2023-09-27T21:35:00Z"/>
                <w:rFonts w:cs="Arial"/>
                <w:color w:val="000000"/>
                <w:szCs w:val="18"/>
                <w:lang w:eastAsia="zh-CN"/>
              </w:rPr>
            </w:pPr>
            <w:ins w:id="56" w:author="Nokia(SS1)" w:date="2023-09-27T21:35:00Z">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1A3800F8" w14:textId="77777777" w:rsidR="00A207D4" w:rsidRDefault="00A207D4" w:rsidP="00A207D4">
            <w:pPr>
              <w:spacing w:after="0"/>
              <w:rPr>
                <w:ins w:id="57" w:author="Nokia(SS1)" w:date="2023-09-27T21:35:00Z"/>
                <w:rFonts w:ascii="Arial" w:hAnsi="Arial" w:cs="Arial"/>
                <w:snapToGrid w:val="0"/>
                <w:sz w:val="18"/>
                <w:szCs w:val="18"/>
              </w:rPr>
            </w:pPr>
            <w:ins w:id="58" w:author="Nokia(SS1)" w:date="2023-09-27T21:35: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7189F671" w14:textId="77777777" w:rsidR="00A207D4" w:rsidRDefault="00A207D4" w:rsidP="00A207D4">
            <w:pPr>
              <w:spacing w:after="0"/>
              <w:rPr>
                <w:ins w:id="59" w:author="Nokia(SS1)" w:date="2023-09-27T21:35:00Z"/>
                <w:rFonts w:ascii="Arial" w:hAnsi="Arial" w:cs="Arial"/>
                <w:snapToGrid w:val="0"/>
                <w:sz w:val="18"/>
                <w:szCs w:val="18"/>
              </w:rPr>
            </w:pPr>
            <w:ins w:id="60" w:author="Nokia(SS1)" w:date="2023-09-27T21:35:00Z">
              <w:r>
                <w:rPr>
                  <w:rFonts w:ascii="Arial" w:hAnsi="Arial" w:cs="Arial"/>
                  <w:snapToGrid w:val="0"/>
                  <w:sz w:val="18"/>
                  <w:szCs w:val="18"/>
                </w:rPr>
                <w:t>multiplicity: 1</w:t>
              </w:r>
            </w:ins>
          </w:p>
          <w:p w14:paraId="54C050C6" w14:textId="77777777" w:rsidR="00A207D4" w:rsidRDefault="00A207D4" w:rsidP="00A207D4">
            <w:pPr>
              <w:spacing w:after="0"/>
              <w:rPr>
                <w:ins w:id="61" w:author="Nokia(SS1)" w:date="2023-09-27T21:35:00Z"/>
                <w:rFonts w:ascii="Arial" w:hAnsi="Arial" w:cs="Arial"/>
                <w:snapToGrid w:val="0"/>
                <w:sz w:val="18"/>
                <w:szCs w:val="18"/>
              </w:rPr>
            </w:pPr>
            <w:proofErr w:type="spellStart"/>
            <w:ins w:id="62" w:author="Nokia(SS1)" w:date="2023-09-27T21:35:00Z">
              <w:r>
                <w:rPr>
                  <w:rFonts w:ascii="Arial" w:hAnsi="Arial" w:cs="Arial"/>
                  <w:snapToGrid w:val="0"/>
                  <w:sz w:val="18"/>
                  <w:szCs w:val="18"/>
                </w:rPr>
                <w:t>isOrdered</w:t>
              </w:r>
              <w:proofErr w:type="spellEnd"/>
              <w:r>
                <w:rPr>
                  <w:rFonts w:ascii="Arial" w:hAnsi="Arial" w:cs="Arial"/>
                  <w:snapToGrid w:val="0"/>
                  <w:sz w:val="18"/>
                  <w:szCs w:val="18"/>
                </w:rPr>
                <w:t>: N/A</w:t>
              </w:r>
            </w:ins>
          </w:p>
          <w:p w14:paraId="70E7A25B" w14:textId="77777777" w:rsidR="00A207D4" w:rsidRDefault="00A207D4" w:rsidP="00A207D4">
            <w:pPr>
              <w:spacing w:after="0"/>
              <w:rPr>
                <w:ins w:id="63" w:author="Nokia(SS1)" w:date="2023-09-27T21:35:00Z"/>
                <w:rFonts w:ascii="Arial" w:hAnsi="Arial" w:cs="Arial"/>
                <w:snapToGrid w:val="0"/>
                <w:sz w:val="18"/>
                <w:szCs w:val="18"/>
              </w:rPr>
            </w:pPr>
            <w:proofErr w:type="spellStart"/>
            <w:ins w:id="64" w:author="Nokia(SS1)" w:date="2023-09-27T21:35:00Z">
              <w:r>
                <w:rPr>
                  <w:rFonts w:ascii="Arial" w:hAnsi="Arial" w:cs="Arial"/>
                  <w:snapToGrid w:val="0"/>
                  <w:sz w:val="18"/>
                  <w:szCs w:val="18"/>
                </w:rPr>
                <w:t>isUnique</w:t>
              </w:r>
              <w:proofErr w:type="spellEnd"/>
              <w:r>
                <w:rPr>
                  <w:rFonts w:ascii="Arial" w:hAnsi="Arial" w:cs="Arial"/>
                  <w:snapToGrid w:val="0"/>
                  <w:sz w:val="18"/>
                  <w:szCs w:val="18"/>
                </w:rPr>
                <w:t>: N/A</w:t>
              </w:r>
            </w:ins>
          </w:p>
          <w:p w14:paraId="014C6284" w14:textId="77777777" w:rsidR="00A207D4" w:rsidRDefault="00A207D4" w:rsidP="00A207D4">
            <w:pPr>
              <w:spacing w:after="0"/>
              <w:rPr>
                <w:ins w:id="65" w:author="Nokia(SS1)" w:date="2023-09-27T21:35:00Z"/>
                <w:rFonts w:ascii="Arial" w:hAnsi="Arial" w:cs="Arial"/>
                <w:snapToGrid w:val="0"/>
                <w:sz w:val="18"/>
                <w:szCs w:val="18"/>
              </w:rPr>
            </w:pPr>
            <w:proofErr w:type="spellStart"/>
            <w:ins w:id="66" w:author="Nokia(SS1)" w:date="2023-09-27T21:35:00Z">
              <w:r>
                <w:rPr>
                  <w:rFonts w:ascii="Arial" w:hAnsi="Arial" w:cs="Arial"/>
                  <w:snapToGrid w:val="0"/>
                  <w:sz w:val="18"/>
                  <w:szCs w:val="18"/>
                </w:rPr>
                <w:t>defaultValue</w:t>
              </w:r>
              <w:proofErr w:type="spellEnd"/>
              <w:r>
                <w:rPr>
                  <w:rFonts w:ascii="Arial" w:hAnsi="Arial" w:cs="Arial"/>
                  <w:snapToGrid w:val="0"/>
                  <w:sz w:val="18"/>
                  <w:szCs w:val="18"/>
                </w:rPr>
                <w:t>: False</w:t>
              </w:r>
            </w:ins>
          </w:p>
          <w:p w14:paraId="77F5ED17" w14:textId="6A6C1354" w:rsidR="00A207D4" w:rsidRPr="003A24E3" w:rsidRDefault="00A207D4" w:rsidP="00A207D4">
            <w:pPr>
              <w:pStyle w:val="TAL"/>
              <w:rPr>
                <w:ins w:id="67" w:author="Nokia(SS1)" w:date="2023-09-27T21:35:00Z"/>
              </w:rPr>
            </w:pPr>
            <w:proofErr w:type="spellStart"/>
            <w:ins w:id="68" w:author="Nokia(SS1)" w:date="2023-09-27T21:35:00Z">
              <w:r>
                <w:rPr>
                  <w:rFonts w:cs="Arial"/>
                  <w:snapToGrid w:val="0"/>
                  <w:szCs w:val="18"/>
                </w:rPr>
                <w:t>isNullable</w:t>
              </w:r>
              <w:proofErr w:type="spellEnd"/>
              <w:r>
                <w:rPr>
                  <w:rFonts w:cs="Arial"/>
                  <w:snapToGrid w:val="0"/>
                  <w:szCs w:val="18"/>
                </w:rPr>
                <w:t>: True</w:t>
              </w:r>
            </w:ins>
          </w:p>
        </w:tc>
      </w:tr>
      <w:tr w:rsidR="00A207D4" w14:paraId="09AFE979" w14:textId="77777777" w:rsidTr="00F5322F">
        <w:trPr>
          <w:cantSplit/>
          <w:tblHeader/>
          <w:jc w:val="center"/>
          <w:ins w:id="69" w:author="Nokia(SS1)" w:date="2023-09-27T21:35:00Z"/>
        </w:trPr>
        <w:tc>
          <w:tcPr>
            <w:tcW w:w="1817" w:type="dxa"/>
            <w:tcBorders>
              <w:top w:val="single" w:sz="4" w:space="0" w:color="auto"/>
              <w:left w:val="single" w:sz="4" w:space="0" w:color="auto"/>
              <w:bottom w:val="single" w:sz="4" w:space="0" w:color="auto"/>
              <w:right w:val="single" w:sz="4" w:space="0" w:color="auto"/>
            </w:tcBorders>
          </w:tcPr>
          <w:p w14:paraId="73C190D7" w14:textId="3E2C174F" w:rsidR="00A207D4" w:rsidRPr="003A24E3" w:rsidRDefault="00A207D4" w:rsidP="00A207D4">
            <w:pPr>
              <w:pStyle w:val="TAL"/>
              <w:rPr>
                <w:ins w:id="70" w:author="Nokia(SS1)" w:date="2023-09-27T21:35:00Z"/>
                <w:rFonts w:ascii="Courier New" w:hAnsi="Courier New" w:cs="Courier New"/>
                <w:szCs w:val="18"/>
                <w:lang w:eastAsia="zh-CN"/>
              </w:rPr>
            </w:pPr>
            <w:proofErr w:type="spellStart"/>
            <w:ins w:id="71" w:author="Nokia(SS1)" w:date="2023-09-27T21:35:00Z">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C8719DA" w14:textId="77777777" w:rsidR="00A207D4" w:rsidRDefault="00A207D4" w:rsidP="00A207D4">
            <w:pPr>
              <w:pStyle w:val="TAL"/>
              <w:rPr>
                <w:ins w:id="72" w:author="Nokia(SS1)" w:date="2023-09-27T21:35:00Z"/>
                <w:rFonts w:cs="Arial"/>
                <w:snapToGrid w:val="0"/>
                <w:szCs w:val="18"/>
                <w:lang w:eastAsia="zh-CN"/>
              </w:rPr>
            </w:pPr>
            <w:ins w:id="73" w:author="Nokia(SS1)" w:date="2023-09-27T21:35:00Z">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ins>
          </w:p>
          <w:p w14:paraId="63DE714E" w14:textId="77777777" w:rsidR="00A207D4" w:rsidRDefault="00A207D4" w:rsidP="00A207D4">
            <w:pPr>
              <w:pStyle w:val="TAL"/>
              <w:rPr>
                <w:ins w:id="74" w:author="Nokia(SS1)" w:date="2023-09-27T21:35: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F7861B" w14:textId="77777777" w:rsidR="00A207D4" w:rsidRDefault="00A207D4" w:rsidP="00A207D4">
            <w:pPr>
              <w:spacing w:after="0"/>
              <w:rPr>
                <w:ins w:id="75" w:author="Nokia(SS1)" w:date="2023-09-27T21:35:00Z"/>
                <w:rFonts w:ascii="Arial" w:hAnsi="Arial" w:cs="Arial"/>
                <w:snapToGrid w:val="0"/>
                <w:sz w:val="18"/>
                <w:szCs w:val="18"/>
              </w:rPr>
            </w:pPr>
            <w:ins w:id="76" w:author="Nokia(SS1)" w:date="2023-09-27T21:35: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23E07F58" w14:textId="77777777" w:rsidR="00A207D4" w:rsidRDefault="00A207D4" w:rsidP="00A207D4">
            <w:pPr>
              <w:spacing w:after="0"/>
              <w:rPr>
                <w:ins w:id="77" w:author="Nokia(SS1)" w:date="2023-09-27T21:35:00Z"/>
                <w:rFonts w:ascii="Arial" w:hAnsi="Arial" w:cs="Arial"/>
                <w:snapToGrid w:val="0"/>
                <w:sz w:val="18"/>
                <w:szCs w:val="18"/>
              </w:rPr>
            </w:pPr>
            <w:ins w:id="78" w:author="Nokia(SS1)" w:date="2023-09-27T21:35:00Z">
              <w:r>
                <w:rPr>
                  <w:rFonts w:ascii="Arial" w:hAnsi="Arial" w:cs="Arial"/>
                  <w:snapToGrid w:val="0"/>
                  <w:sz w:val="18"/>
                  <w:szCs w:val="18"/>
                </w:rPr>
                <w:t>multiplicity: 1</w:t>
              </w:r>
            </w:ins>
          </w:p>
          <w:p w14:paraId="76821C05" w14:textId="77777777" w:rsidR="00A207D4" w:rsidRDefault="00A207D4" w:rsidP="00A207D4">
            <w:pPr>
              <w:spacing w:after="0"/>
              <w:rPr>
                <w:ins w:id="79" w:author="Nokia(SS1)" w:date="2023-09-27T21:35:00Z"/>
                <w:rFonts w:ascii="Arial" w:hAnsi="Arial" w:cs="Arial"/>
                <w:snapToGrid w:val="0"/>
                <w:sz w:val="18"/>
                <w:szCs w:val="18"/>
              </w:rPr>
            </w:pPr>
            <w:proofErr w:type="spellStart"/>
            <w:ins w:id="80" w:author="Nokia(SS1)" w:date="2023-09-27T21:35:00Z">
              <w:r>
                <w:rPr>
                  <w:rFonts w:ascii="Arial" w:hAnsi="Arial" w:cs="Arial"/>
                  <w:snapToGrid w:val="0"/>
                  <w:sz w:val="18"/>
                  <w:szCs w:val="18"/>
                </w:rPr>
                <w:t>isOrdered</w:t>
              </w:r>
              <w:proofErr w:type="spellEnd"/>
              <w:r>
                <w:rPr>
                  <w:rFonts w:ascii="Arial" w:hAnsi="Arial" w:cs="Arial"/>
                  <w:snapToGrid w:val="0"/>
                  <w:sz w:val="18"/>
                  <w:szCs w:val="18"/>
                </w:rPr>
                <w:t>: N/A</w:t>
              </w:r>
            </w:ins>
          </w:p>
          <w:p w14:paraId="7879EFD6" w14:textId="77777777" w:rsidR="00A207D4" w:rsidRDefault="00A207D4" w:rsidP="00A207D4">
            <w:pPr>
              <w:spacing w:after="0"/>
              <w:rPr>
                <w:ins w:id="81" w:author="Nokia(SS1)" w:date="2023-09-27T21:35:00Z"/>
                <w:rFonts w:ascii="Arial" w:hAnsi="Arial" w:cs="Arial"/>
                <w:snapToGrid w:val="0"/>
                <w:sz w:val="18"/>
                <w:szCs w:val="18"/>
              </w:rPr>
            </w:pPr>
            <w:proofErr w:type="spellStart"/>
            <w:ins w:id="82" w:author="Nokia(SS1)" w:date="2023-09-27T21:35:00Z">
              <w:r>
                <w:rPr>
                  <w:rFonts w:ascii="Arial" w:hAnsi="Arial" w:cs="Arial"/>
                  <w:snapToGrid w:val="0"/>
                  <w:sz w:val="18"/>
                  <w:szCs w:val="18"/>
                </w:rPr>
                <w:t>isUnique</w:t>
              </w:r>
              <w:proofErr w:type="spellEnd"/>
              <w:r>
                <w:rPr>
                  <w:rFonts w:ascii="Arial" w:hAnsi="Arial" w:cs="Arial"/>
                  <w:snapToGrid w:val="0"/>
                  <w:sz w:val="18"/>
                  <w:szCs w:val="18"/>
                </w:rPr>
                <w:t>: N/A</w:t>
              </w:r>
            </w:ins>
          </w:p>
          <w:p w14:paraId="78F2E70A" w14:textId="77777777" w:rsidR="00A207D4" w:rsidRDefault="00A207D4" w:rsidP="00A207D4">
            <w:pPr>
              <w:spacing w:after="0"/>
              <w:rPr>
                <w:ins w:id="83" w:author="Nokia(SS1)" w:date="2023-09-27T21:35:00Z"/>
                <w:rFonts w:ascii="Arial" w:hAnsi="Arial" w:cs="Arial"/>
                <w:snapToGrid w:val="0"/>
                <w:sz w:val="18"/>
                <w:szCs w:val="18"/>
              </w:rPr>
            </w:pPr>
            <w:proofErr w:type="spellStart"/>
            <w:ins w:id="84" w:author="Nokia(SS1)" w:date="2023-09-27T21:35:00Z">
              <w:r>
                <w:rPr>
                  <w:rFonts w:ascii="Arial" w:hAnsi="Arial" w:cs="Arial"/>
                  <w:snapToGrid w:val="0"/>
                  <w:sz w:val="18"/>
                  <w:szCs w:val="18"/>
                </w:rPr>
                <w:t>defaultValue</w:t>
              </w:r>
              <w:proofErr w:type="spellEnd"/>
              <w:r>
                <w:rPr>
                  <w:rFonts w:ascii="Arial" w:hAnsi="Arial" w:cs="Arial"/>
                  <w:snapToGrid w:val="0"/>
                  <w:sz w:val="18"/>
                  <w:szCs w:val="18"/>
                </w:rPr>
                <w:t>: False</w:t>
              </w:r>
            </w:ins>
          </w:p>
          <w:p w14:paraId="67AD9812" w14:textId="1996660B" w:rsidR="00A207D4" w:rsidRPr="003A24E3" w:rsidRDefault="00A207D4" w:rsidP="00A207D4">
            <w:pPr>
              <w:pStyle w:val="TAL"/>
              <w:rPr>
                <w:ins w:id="85" w:author="Nokia(SS1)" w:date="2023-09-27T21:35:00Z"/>
              </w:rPr>
            </w:pPr>
            <w:proofErr w:type="spellStart"/>
            <w:ins w:id="86" w:author="Nokia(SS1)" w:date="2023-09-27T21:35:00Z">
              <w:r>
                <w:rPr>
                  <w:rFonts w:cs="Arial"/>
                  <w:snapToGrid w:val="0"/>
                  <w:szCs w:val="18"/>
                </w:rPr>
                <w:t>isNullable</w:t>
              </w:r>
              <w:proofErr w:type="spellEnd"/>
              <w:r>
                <w:rPr>
                  <w:rFonts w:cs="Arial"/>
                  <w:snapToGrid w:val="0"/>
                  <w:szCs w:val="18"/>
                </w:rPr>
                <w:t>: True</w:t>
              </w:r>
            </w:ins>
          </w:p>
        </w:tc>
      </w:tr>
      <w:tr w:rsidR="00B13BE2" w14:paraId="6610C4DF" w14:textId="77777777" w:rsidTr="00F5322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CE2A969" w14:textId="77777777" w:rsidR="00B13BE2" w:rsidRDefault="00B13BE2" w:rsidP="00F5322F">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E89E7CD" w14:textId="77777777" w:rsidR="00B13BE2" w:rsidRDefault="00B13BE2" w:rsidP="00F5322F">
            <w:pPr>
              <w:pStyle w:val="TAN"/>
            </w:pPr>
            <w:r>
              <w:t>NOTE 2:</w:t>
            </w:r>
            <w:r>
              <w:tab/>
              <w:t>void</w:t>
            </w:r>
          </w:p>
          <w:p w14:paraId="3B8E8854" w14:textId="77777777" w:rsidR="00B13BE2" w:rsidRDefault="00B13BE2" w:rsidP="00F5322F">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2C5D8E5B" w14:textId="77777777" w:rsidR="00B13BE2" w:rsidRDefault="00B13BE2" w:rsidP="00B13BE2"/>
    <w:p w14:paraId="1C2B0FC1" w14:textId="77777777" w:rsidR="00B13BE2" w:rsidRDefault="00B13BE2" w:rsidP="00B13BE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3BE2" w:rsidRPr="00477531" w14:paraId="40A6D20D" w14:textId="77777777" w:rsidTr="00F5322F">
        <w:tc>
          <w:tcPr>
            <w:tcW w:w="9521" w:type="dxa"/>
            <w:shd w:val="clear" w:color="auto" w:fill="FFFFCC"/>
            <w:vAlign w:val="center"/>
          </w:tcPr>
          <w:p w14:paraId="3B0818A9" w14:textId="77777777" w:rsidR="00B13BE2" w:rsidRPr="00477531" w:rsidRDefault="00B13BE2" w:rsidP="00F532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AD52193" w14:textId="77777777" w:rsidR="00B13BE2" w:rsidRDefault="00B13BE2" w:rsidP="00B13BE2">
      <w:pPr>
        <w:pStyle w:val="Heading2"/>
        <w:rPr>
          <w:lang w:eastAsia="zh-CN"/>
        </w:rPr>
      </w:pPr>
      <w:bookmarkStart w:id="87" w:name="_Toc59183444"/>
      <w:bookmarkStart w:id="88" w:name="_Toc59184910"/>
      <w:bookmarkStart w:id="89" w:name="_Toc59195845"/>
      <w:bookmarkStart w:id="90" w:name="_Toc59440274"/>
      <w:bookmarkStart w:id="91"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87"/>
      <w:bookmarkEnd w:id="88"/>
      <w:bookmarkEnd w:id="89"/>
      <w:bookmarkEnd w:id="90"/>
      <w:bookmarkEnd w:id="91"/>
    </w:p>
    <w:p w14:paraId="3D75F0F9" w14:textId="77777777" w:rsidR="00B13BE2" w:rsidRDefault="00B13BE2" w:rsidP="00B13BE2">
      <w:pPr>
        <w:pStyle w:val="PL"/>
      </w:pPr>
      <w:r>
        <w:t>openapi: 3.0.1</w:t>
      </w:r>
    </w:p>
    <w:p w14:paraId="70AA61DC" w14:textId="77777777" w:rsidR="00B13BE2" w:rsidRDefault="00B13BE2" w:rsidP="00B13BE2">
      <w:pPr>
        <w:pStyle w:val="PL"/>
      </w:pPr>
      <w:r>
        <w:t>info:</w:t>
      </w:r>
    </w:p>
    <w:p w14:paraId="53793A38" w14:textId="77777777" w:rsidR="00B13BE2" w:rsidRDefault="00B13BE2" w:rsidP="00B13BE2">
      <w:pPr>
        <w:pStyle w:val="PL"/>
      </w:pPr>
      <w:r>
        <w:t xml:space="preserve">  title: Slice NRM</w:t>
      </w:r>
    </w:p>
    <w:p w14:paraId="6CBB5593" w14:textId="77777777" w:rsidR="00B13BE2" w:rsidRDefault="00B13BE2" w:rsidP="00B13BE2">
      <w:pPr>
        <w:pStyle w:val="PL"/>
      </w:pPr>
      <w:r>
        <w:t xml:space="preserve">  version: 18.5.0</w:t>
      </w:r>
    </w:p>
    <w:p w14:paraId="69CEE36F" w14:textId="77777777" w:rsidR="00B13BE2" w:rsidRDefault="00B13BE2" w:rsidP="00B13BE2">
      <w:pPr>
        <w:pStyle w:val="PL"/>
      </w:pPr>
      <w:r>
        <w:t xml:space="preserve">  description: &gt;-</w:t>
      </w:r>
    </w:p>
    <w:p w14:paraId="40F7FD0E" w14:textId="77777777" w:rsidR="00B13BE2" w:rsidRDefault="00B13BE2" w:rsidP="00B13BE2">
      <w:pPr>
        <w:pStyle w:val="PL"/>
      </w:pPr>
      <w:r>
        <w:t xml:space="preserve">    OAS 3.0.1 specification of the Slice NRM</w:t>
      </w:r>
    </w:p>
    <w:p w14:paraId="04B3D2DD" w14:textId="77777777" w:rsidR="00B13BE2" w:rsidRDefault="00B13BE2" w:rsidP="00B13BE2">
      <w:pPr>
        <w:pStyle w:val="PL"/>
      </w:pPr>
      <w:r>
        <w:t xml:space="preserve">    @ 2023, 3GPP Organizational Partners (ARIB, ATIS, CCSA, ETSI, TSDSI, TTA, TTC).</w:t>
      </w:r>
    </w:p>
    <w:p w14:paraId="01AD146C" w14:textId="77777777" w:rsidR="00B13BE2" w:rsidRDefault="00B13BE2" w:rsidP="00B13BE2">
      <w:pPr>
        <w:pStyle w:val="PL"/>
      </w:pPr>
      <w:r>
        <w:t xml:space="preserve">    All rights reserved.</w:t>
      </w:r>
    </w:p>
    <w:p w14:paraId="67F5262F" w14:textId="77777777" w:rsidR="00B13BE2" w:rsidRDefault="00B13BE2" w:rsidP="00B13BE2">
      <w:pPr>
        <w:pStyle w:val="PL"/>
      </w:pPr>
      <w:r>
        <w:t>externalDocs:</w:t>
      </w:r>
    </w:p>
    <w:p w14:paraId="42C6C6B2" w14:textId="77777777" w:rsidR="00B13BE2" w:rsidRDefault="00B13BE2" w:rsidP="00B13BE2">
      <w:pPr>
        <w:pStyle w:val="PL"/>
      </w:pPr>
      <w:r>
        <w:t xml:space="preserve">  description: 3GPP TS 28.541; 5G NRM, Slice NRM</w:t>
      </w:r>
    </w:p>
    <w:p w14:paraId="5EC1818A" w14:textId="77777777" w:rsidR="00B13BE2" w:rsidRDefault="00B13BE2" w:rsidP="00B13BE2">
      <w:pPr>
        <w:pStyle w:val="PL"/>
      </w:pPr>
      <w:r>
        <w:t xml:space="preserve">  url: http://www.3gpp.org/ftp/Specs/archive/28_series/28.541/</w:t>
      </w:r>
    </w:p>
    <w:p w14:paraId="40937408" w14:textId="77777777" w:rsidR="00B13BE2" w:rsidRDefault="00B13BE2" w:rsidP="00B13BE2">
      <w:pPr>
        <w:pStyle w:val="PL"/>
      </w:pPr>
      <w:r>
        <w:t>paths: {}</w:t>
      </w:r>
    </w:p>
    <w:p w14:paraId="73D73C22" w14:textId="77777777" w:rsidR="00B13BE2" w:rsidRDefault="00B13BE2" w:rsidP="00B13BE2">
      <w:pPr>
        <w:pStyle w:val="PL"/>
      </w:pPr>
      <w:r>
        <w:t>components:</w:t>
      </w:r>
    </w:p>
    <w:p w14:paraId="232ACD67" w14:textId="77777777" w:rsidR="00B13BE2" w:rsidRDefault="00B13BE2" w:rsidP="00B13BE2">
      <w:pPr>
        <w:pStyle w:val="PL"/>
      </w:pPr>
      <w:r>
        <w:t xml:space="preserve">  schemas:</w:t>
      </w:r>
    </w:p>
    <w:p w14:paraId="3C16B55F" w14:textId="77777777" w:rsidR="00B13BE2" w:rsidRDefault="00B13BE2" w:rsidP="00B13BE2">
      <w:pPr>
        <w:pStyle w:val="PL"/>
      </w:pPr>
    </w:p>
    <w:p w14:paraId="4E38C5E4" w14:textId="77777777" w:rsidR="00B13BE2" w:rsidRDefault="00B13BE2" w:rsidP="00B13BE2">
      <w:pPr>
        <w:pStyle w:val="PL"/>
      </w:pPr>
      <w:r>
        <w:t>#------------ Type definitions ---------------------------------------------------</w:t>
      </w:r>
    </w:p>
    <w:p w14:paraId="730CA77F" w14:textId="77777777" w:rsidR="00B13BE2" w:rsidRDefault="00B13BE2" w:rsidP="00B13BE2">
      <w:pPr>
        <w:pStyle w:val="PL"/>
      </w:pPr>
    </w:p>
    <w:p w14:paraId="4782B403" w14:textId="77777777" w:rsidR="00B13BE2" w:rsidRDefault="00B13BE2" w:rsidP="00B13BE2">
      <w:pPr>
        <w:pStyle w:val="PL"/>
      </w:pPr>
      <w:r>
        <w:t xml:space="preserve">    Float:</w:t>
      </w:r>
    </w:p>
    <w:p w14:paraId="7C40C11C" w14:textId="77777777" w:rsidR="00B13BE2" w:rsidRDefault="00B13BE2" w:rsidP="00B13BE2">
      <w:pPr>
        <w:pStyle w:val="PL"/>
      </w:pPr>
      <w:r>
        <w:t xml:space="preserve">      type: number</w:t>
      </w:r>
    </w:p>
    <w:p w14:paraId="5B3D5032" w14:textId="77777777" w:rsidR="00B13BE2" w:rsidRDefault="00B13BE2" w:rsidP="00B13BE2">
      <w:pPr>
        <w:pStyle w:val="PL"/>
      </w:pPr>
      <w:r>
        <w:t xml:space="preserve">      format: float</w:t>
      </w:r>
    </w:p>
    <w:p w14:paraId="5A3A8646" w14:textId="77777777" w:rsidR="00B13BE2" w:rsidRDefault="00B13BE2" w:rsidP="00B13BE2">
      <w:pPr>
        <w:pStyle w:val="PL"/>
      </w:pPr>
      <w:r>
        <w:t xml:space="preserve">    MobilityLevel:</w:t>
      </w:r>
    </w:p>
    <w:p w14:paraId="123E0BCA" w14:textId="77777777" w:rsidR="00B13BE2" w:rsidRDefault="00B13BE2" w:rsidP="00B13BE2">
      <w:pPr>
        <w:pStyle w:val="PL"/>
      </w:pPr>
      <w:r>
        <w:t xml:space="preserve">      type: string</w:t>
      </w:r>
    </w:p>
    <w:p w14:paraId="71570E7C" w14:textId="77777777" w:rsidR="00B13BE2" w:rsidRDefault="00B13BE2" w:rsidP="00B13BE2">
      <w:pPr>
        <w:pStyle w:val="PL"/>
      </w:pPr>
      <w:r>
        <w:t xml:space="preserve">      enum:</w:t>
      </w:r>
    </w:p>
    <w:p w14:paraId="33D39D8A" w14:textId="77777777" w:rsidR="00B13BE2" w:rsidRDefault="00B13BE2" w:rsidP="00B13BE2">
      <w:pPr>
        <w:pStyle w:val="PL"/>
      </w:pPr>
      <w:r>
        <w:t xml:space="preserve">        - STATIONARY</w:t>
      </w:r>
    </w:p>
    <w:p w14:paraId="584F7F96" w14:textId="77777777" w:rsidR="00B13BE2" w:rsidRDefault="00B13BE2" w:rsidP="00B13BE2">
      <w:pPr>
        <w:pStyle w:val="PL"/>
      </w:pPr>
      <w:r>
        <w:t xml:space="preserve">        - NOMADIC</w:t>
      </w:r>
    </w:p>
    <w:p w14:paraId="7CDE9021" w14:textId="77777777" w:rsidR="00B13BE2" w:rsidRDefault="00B13BE2" w:rsidP="00B13BE2">
      <w:pPr>
        <w:pStyle w:val="PL"/>
      </w:pPr>
      <w:r>
        <w:t xml:space="preserve">        - RESTRICTED_MOBILITY</w:t>
      </w:r>
    </w:p>
    <w:p w14:paraId="014C3EBF" w14:textId="77777777" w:rsidR="00B13BE2" w:rsidRDefault="00B13BE2" w:rsidP="00B13BE2">
      <w:pPr>
        <w:pStyle w:val="PL"/>
      </w:pPr>
      <w:r>
        <w:t xml:space="preserve">        - FULL_MOBILITY</w:t>
      </w:r>
    </w:p>
    <w:p w14:paraId="650FE97F" w14:textId="77777777" w:rsidR="00B13BE2" w:rsidRDefault="00B13BE2" w:rsidP="00B13BE2">
      <w:pPr>
        <w:pStyle w:val="PL"/>
      </w:pPr>
      <w:r>
        <w:t xml:space="preserve">    SynAvailability:</w:t>
      </w:r>
    </w:p>
    <w:p w14:paraId="2E7D8B40" w14:textId="77777777" w:rsidR="00B13BE2" w:rsidRDefault="00B13BE2" w:rsidP="00B13BE2">
      <w:pPr>
        <w:pStyle w:val="PL"/>
      </w:pPr>
      <w:r>
        <w:t xml:space="preserve">      type: string</w:t>
      </w:r>
    </w:p>
    <w:p w14:paraId="2153DA96" w14:textId="77777777" w:rsidR="00B13BE2" w:rsidRDefault="00B13BE2" w:rsidP="00B13BE2">
      <w:pPr>
        <w:pStyle w:val="PL"/>
      </w:pPr>
      <w:r>
        <w:t xml:space="preserve">      enum:</w:t>
      </w:r>
    </w:p>
    <w:p w14:paraId="28F57925" w14:textId="77777777" w:rsidR="00B13BE2" w:rsidRDefault="00B13BE2" w:rsidP="00B13BE2">
      <w:pPr>
        <w:pStyle w:val="PL"/>
      </w:pPr>
      <w:r>
        <w:t xml:space="preserve">        - NOT_SUPPORTED</w:t>
      </w:r>
    </w:p>
    <w:p w14:paraId="6C35534F" w14:textId="77777777" w:rsidR="00B13BE2" w:rsidRDefault="00B13BE2" w:rsidP="00B13BE2">
      <w:pPr>
        <w:pStyle w:val="PL"/>
      </w:pPr>
      <w:r>
        <w:t xml:space="preserve">        - BETWEEN_BS_AND_UE</w:t>
      </w:r>
    </w:p>
    <w:p w14:paraId="54C9F9DB" w14:textId="77777777" w:rsidR="00B13BE2" w:rsidRDefault="00B13BE2" w:rsidP="00B13BE2">
      <w:pPr>
        <w:pStyle w:val="PL"/>
      </w:pPr>
      <w:r>
        <w:t xml:space="preserve">        - BETWEEN_BS_AND_UE_AND_UE_AND_UE</w:t>
      </w:r>
    </w:p>
    <w:p w14:paraId="63831FA6" w14:textId="77777777" w:rsidR="00B13BE2" w:rsidRDefault="00B13BE2" w:rsidP="00B13BE2">
      <w:pPr>
        <w:pStyle w:val="PL"/>
      </w:pPr>
      <w:r>
        <w:t xml:space="preserve">    PositioningAvailability:</w:t>
      </w:r>
    </w:p>
    <w:p w14:paraId="3861FC05" w14:textId="77777777" w:rsidR="00B13BE2" w:rsidRDefault="00B13BE2" w:rsidP="00B13BE2">
      <w:pPr>
        <w:pStyle w:val="PL"/>
      </w:pPr>
      <w:r>
        <w:t xml:space="preserve">      type: array</w:t>
      </w:r>
    </w:p>
    <w:p w14:paraId="220E280E" w14:textId="77777777" w:rsidR="00B13BE2" w:rsidRDefault="00B13BE2" w:rsidP="00B13BE2">
      <w:pPr>
        <w:pStyle w:val="PL"/>
      </w:pPr>
      <w:r>
        <w:t xml:space="preserve">      items:</w:t>
      </w:r>
    </w:p>
    <w:p w14:paraId="14236B91" w14:textId="77777777" w:rsidR="00B13BE2" w:rsidRDefault="00B13BE2" w:rsidP="00B13BE2">
      <w:pPr>
        <w:pStyle w:val="PL"/>
      </w:pPr>
      <w:r>
        <w:t xml:space="preserve">        type: string</w:t>
      </w:r>
    </w:p>
    <w:p w14:paraId="2DE26248" w14:textId="77777777" w:rsidR="00B13BE2" w:rsidRDefault="00B13BE2" w:rsidP="00B13BE2">
      <w:pPr>
        <w:pStyle w:val="PL"/>
      </w:pPr>
      <w:r>
        <w:t xml:space="preserve">        enum:</w:t>
      </w:r>
    </w:p>
    <w:p w14:paraId="60E13E5E" w14:textId="77777777" w:rsidR="00B13BE2" w:rsidRDefault="00B13BE2" w:rsidP="00B13BE2">
      <w:pPr>
        <w:pStyle w:val="PL"/>
      </w:pPr>
      <w:r>
        <w:t xml:space="preserve">          - CIDE_CID</w:t>
      </w:r>
    </w:p>
    <w:p w14:paraId="3C2290AA" w14:textId="77777777" w:rsidR="00B13BE2" w:rsidRDefault="00B13BE2" w:rsidP="00B13BE2">
      <w:pPr>
        <w:pStyle w:val="PL"/>
      </w:pPr>
      <w:r>
        <w:t xml:space="preserve">          - OTDOA</w:t>
      </w:r>
    </w:p>
    <w:p w14:paraId="15148E8C" w14:textId="77777777" w:rsidR="00B13BE2" w:rsidRDefault="00B13BE2" w:rsidP="00B13BE2">
      <w:pPr>
        <w:pStyle w:val="PL"/>
      </w:pPr>
      <w:r>
        <w:t xml:space="preserve">          - RF_FINGERPRINTING</w:t>
      </w:r>
    </w:p>
    <w:p w14:paraId="50AD3A98" w14:textId="77777777" w:rsidR="00B13BE2" w:rsidRDefault="00B13BE2" w:rsidP="00B13BE2">
      <w:pPr>
        <w:pStyle w:val="PL"/>
      </w:pPr>
      <w:r>
        <w:t xml:space="preserve">          - AECID</w:t>
      </w:r>
    </w:p>
    <w:p w14:paraId="20ADB9BB" w14:textId="77777777" w:rsidR="00B13BE2" w:rsidRDefault="00B13BE2" w:rsidP="00B13BE2">
      <w:pPr>
        <w:pStyle w:val="PL"/>
      </w:pPr>
      <w:r>
        <w:t xml:space="preserve">          - HYBRID_POSITIONING</w:t>
      </w:r>
    </w:p>
    <w:p w14:paraId="43BAEC9C" w14:textId="77777777" w:rsidR="00B13BE2" w:rsidRDefault="00B13BE2" w:rsidP="00B13BE2">
      <w:pPr>
        <w:pStyle w:val="PL"/>
      </w:pPr>
      <w:r>
        <w:t xml:space="preserve">          - NET_RTK</w:t>
      </w:r>
    </w:p>
    <w:p w14:paraId="751406EB" w14:textId="77777777" w:rsidR="00B13BE2" w:rsidRDefault="00B13BE2" w:rsidP="00B13BE2">
      <w:pPr>
        <w:pStyle w:val="PL"/>
      </w:pPr>
      <w:r>
        <w:t xml:space="preserve">    PredictionFrequency:</w:t>
      </w:r>
    </w:p>
    <w:p w14:paraId="1C5A54F1" w14:textId="77777777" w:rsidR="00B13BE2" w:rsidRDefault="00B13BE2" w:rsidP="00B13BE2">
      <w:pPr>
        <w:pStyle w:val="PL"/>
      </w:pPr>
      <w:r>
        <w:t xml:space="preserve">      type: string</w:t>
      </w:r>
    </w:p>
    <w:p w14:paraId="507966DC" w14:textId="77777777" w:rsidR="00B13BE2" w:rsidRDefault="00B13BE2" w:rsidP="00B13BE2">
      <w:pPr>
        <w:pStyle w:val="PL"/>
      </w:pPr>
      <w:r>
        <w:t xml:space="preserve">      enum:</w:t>
      </w:r>
    </w:p>
    <w:p w14:paraId="5C6BE06F" w14:textId="77777777" w:rsidR="00B13BE2" w:rsidRDefault="00B13BE2" w:rsidP="00B13BE2">
      <w:pPr>
        <w:pStyle w:val="PL"/>
      </w:pPr>
      <w:r>
        <w:t xml:space="preserve">        - PERSEC</w:t>
      </w:r>
    </w:p>
    <w:p w14:paraId="318DEC59" w14:textId="77777777" w:rsidR="00B13BE2" w:rsidRDefault="00B13BE2" w:rsidP="00B13BE2">
      <w:pPr>
        <w:pStyle w:val="PL"/>
      </w:pPr>
      <w:r>
        <w:t xml:space="preserve">        - PERMIN</w:t>
      </w:r>
    </w:p>
    <w:p w14:paraId="2CB0ECFF" w14:textId="77777777" w:rsidR="00B13BE2" w:rsidRDefault="00B13BE2" w:rsidP="00B13BE2">
      <w:pPr>
        <w:pStyle w:val="PL"/>
      </w:pPr>
      <w:r>
        <w:t xml:space="preserve">        - PERHOUR</w:t>
      </w:r>
    </w:p>
    <w:p w14:paraId="1A80C43C" w14:textId="77777777" w:rsidR="00B13BE2" w:rsidRDefault="00B13BE2" w:rsidP="00B13BE2">
      <w:pPr>
        <w:pStyle w:val="PL"/>
      </w:pPr>
      <w:r>
        <w:t xml:space="preserve">    SharingLevel:</w:t>
      </w:r>
    </w:p>
    <w:p w14:paraId="58F50438" w14:textId="77777777" w:rsidR="00B13BE2" w:rsidRDefault="00B13BE2" w:rsidP="00B13BE2">
      <w:pPr>
        <w:pStyle w:val="PL"/>
      </w:pPr>
      <w:r>
        <w:t xml:space="preserve">      type: string</w:t>
      </w:r>
    </w:p>
    <w:p w14:paraId="4AAFAAB1" w14:textId="77777777" w:rsidR="00B13BE2" w:rsidRDefault="00B13BE2" w:rsidP="00B13BE2">
      <w:pPr>
        <w:pStyle w:val="PL"/>
      </w:pPr>
      <w:r>
        <w:t xml:space="preserve">      enum:</w:t>
      </w:r>
    </w:p>
    <w:p w14:paraId="503413AE" w14:textId="77777777" w:rsidR="00B13BE2" w:rsidRDefault="00B13BE2" w:rsidP="00B13BE2">
      <w:pPr>
        <w:pStyle w:val="PL"/>
      </w:pPr>
      <w:r>
        <w:t xml:space="preserve">        - SHARED</w:t>
      </w:r>
    </w:p>
    <w:p w14:paraId="78E3C9B5" w14:textId="77777777" w:rsidR="00B13BE2" w:rsidRDefault="00B13BE2" w:rsidP="00B13BE2">
      <w:pPr>
        <w:pStyle w:val="PL"/>
      </w:pPr>
      <w:r>
        <w:t xml:space="preserve">        - NON_SHARED</w:t>
      </w:r>
    </w:p>
    <w:p w14:paraId="55BE1A3E" w14:textId="77777777" w:rsidR="00B13BE2" w:rsidRDefault="00B13BE2" w:rsidP="00B13BE2">
      <w:pPr>
        <w:pStyle w:val="PL"/>
      </w:pPr>
    </w:p>
    <w:p w14:paraId="79018F2B" w14:textId="77777777" w:rsidR="00B13BE2" w:rsidRDefault="00B13BE2" w:rsidP="00B13BE2">
      <w:pPr>
        <w:pStyle w:val="PL"/>
      </w:pPr>
      <w:r>
        <w:t xml:space="preserve">    NetworkSliceSharingIndicator:</w:t>
      </w:r>
    </w:p>
    <w:p w14:paraId="4BDE4BDF" w14:textId="77777777" w:rsidR="00B13BE2" w:rsidRDefault="00B13BE2" w:rsidP="00B13BE2">
      <w:pPr>
        <w:pStyle w:val="PL"/>
      </w:pPr>
      <w:r>
        <w:t xml:space="preserve">      type: string</w:t>
      </w:r>
    </w:p>
    <w:p w14:paraId="2A118F8B" w14:textId="77777777" w:rsidR="00B13BE2" w:rsidRDefault="00B13BE2" w:rsidP="00B13BE2">
      <w:pPr>
        <w:pStyle w:val="PL"/>
      </w:pPr>
      <w:r>
        <w:t xml:space="preserve">      enum:</w:t>
      </w:r>
    </w:p>
    <w:p w14:paraId="7EBC7FB0" w14:textId="77777777" w:rsidR="00B13BE2" w:rsidRDefault="00B13BE2" w:rsidP="00B13BE2">
      <w:pPr>
        <w:pStyle w:val="PL"/>
      </w:pPr>
      <w:r>
        <w:t xml:space="preserve">        - SHARED</w:t>
      </w:r>
    </w:p>
    <w:p w14:paraId="207B8BFC" w14:textId="77777777" w:rsidR="00B13BE2" w:rsidRDefault="00B13BE2" w:rsidP="00B13BE2">
      <w:pPr>
        <w:pStyle w:val="PL"/>
      </w:pPr>
      <w:r>
        <w:t xml:space="preserve">        - NON_SHARED</w:t>
      </w:r>
    </w:p>
    <w:p w14:paraId="3EB5FE91" w14:textId="77777777" w:rsidR="00B13BE2" w:rsidRDefault="00B13BE2" w:rsidP="00B13BE2">
      <w:pPr>
        <w:pStyle w:val="PL"/>
      </w:pPr>
    </w:p>
    <w:p w14:paraId="66F3C71B" w14:textId="77777777" w:rsidR="00B13BE2" w:rsidRDefault="00B13BE2" w:rsidP="00B13BE2">
      <w:pPr>
        <w:pStyle w:val="PL"/>
      </w:pPr>
      <w:r>
        <w:t xml:space="preserve">    SliceSimultaneousUse:</w:t>
      </w:r>
    </w:p>
    <w:p w14:paraId="312A4D1F" w14:textId="77777777" w:rsidR="00B13BE2" w:rsidRDefault="00B13BE2" w:rsidP="00B13BE2">
      <w:pPr>
        <w:pStyle w:val="PL"/>
      </w:pPr>
      <w:r>
        <w:t xml:space="preserve">      type: integer</w:t>
      </w:r>
    </w:p>
    <w:p w14:paraId="3EDD70D5" w14:textId="77777777" w:rsidR="00B13BE2" w:rsidRDefault="00B13BE2" w:rsidP="00B13BE2">
      <w:pPr>
        <w:pStyle w:val="PL"/>
      </w:pPr>
      <w:r>
        <w:t xml:space="preserve">      minimum: 0</w:t>
      </w:r>
    </w:p>
    <w:p w14:paraId="503E7BA9" w14:textId="77777777" w:rsidR="00B13BE2" w:rsidRDefault="00B13BE2" w:rsidP="00B13BE2">
      <w:pPr>
        <w:pStyle w:val="PL"/>
      </w:pPr>
      <w:r>
        <w:t xml:space="preserve">      maximum: 4</w:t>
      </w:r>
    </w:p>
    <w:p w14:paraId="081AEBE6" w14:textId="77777777" w:rsidR="00B13BE2" w:rsidRDefault="00B13BE2" w:rsidP="00B13BE2">
      <w:pPr>
        <w:pStyle w:val="PL"/>
      </w:pPr>
      <w:r>
        <w:t xml:space="preserve">    Category:</w:t>
      </w:r>
    </w:p>
    <w:p w14:paraId="0BD88071" w14:textId="77777777" w:rsidR="00B13BE2" w:rsidRDefault="00B13BE2" w:rsidP="00B13BE2">
      <w:pPr>
        <w:pStyle w:val="PL"/>
      </w:pPr>
      <w:r>
        <w:t xml:space="preserve">      type: string</w:t>
      </w:r>
    </w:p>
    <w:p w14:paraId="0BC43723" w14:textId="77777777" w:rsidR="00B13BE2" w:rsidRDefault="00B13BE2" w:rsidP="00B13BE2">
      <w:pPr>
        <w:pStyle w:val="PL"/>
      </w:pPr>
      <w:r>
        <w:t xml:space="preserve">      enum:</w:t>
      </w:r>
    </w:p>
    <w:p w14:paraId="0183E328" w14:textId="77777777" w:rsidR="00B13BE2" w:rsidRDefault="00B13BE2" w:rsidP="00B13BE2">
      <w:pPr>
        <w:pStyle w:val="PL"/>
      </w:pPr>
      <w:r>
        <w:t xml:space="preserve">        - CHARACTER</w:t>
      </w:r>
    </w:p>
    <w:p w14:paraId="3BAE13CE" w14:textId="77777777" w:rsidR="00B13BE2" w:rsidRDefault="00B13BE2" w:rsidP="00B13BE2">
      <w:pPr>
        <w:pStyle w:val="PL"/>
      </w:pPr>
      <w:r>
        <w:t xml:space="preserve">        - SCALABILITY</w:t>
      </w:r>
    </w:p>
    <w:p w14:paraId="203A8800" w14:textId="77777777" w:rsidR="00B13BE2" w:rsidRDefault="00B13BE2" w:rsidP="00B13BE2">
      <w:pPr>
        <w:pStyle w:val="PL"/>
      </w:pPr>
      <w:r>
        <w:lastRenderedPageBreak/>
        <w:t xml:space="preserve">    Tagging:</w:t>
      </w:r>
    </w:p>
    <w:p w14:paraId="008035DB" w14:textId="77777777" w:rsidR="00B13BE2" w:rsidRDefault="00B13BE2" w:rsidP="00B13BE2">
      <w:pPr>
        <w:pStyle w:val="PL"/>
      </w:pPr>
      <w:r>
        <w:t xml:space="preserve">      type: array</w:t>
      </w:r>
    </w:p>
    <w:p w14:paraId="519EBB78" w14:textId="77777777" w:rsidR="00B13BE2" w:rsidRDefault="00B13BE2" w:rsidP="00B13BE2">
      <w:pPr>
        <w:pStyle w:val="PL"/>
      </w:pPr>
      <w:r>
        <w:t xml:space="preserve">      items:</w:t>
      </w:r>
    </w:p>
    <w:p w14:paraId="518ACB2D" w14:textId="77777777" w:rsidR="00B13BE2" w:rsidRDefault="00B13BE2" w:rsidP="00B13BE2">
      <w:pPr>
        <w:pStyle w:val="PL"/>
      </w:pPr>
      <w:r>
        <w:t xml:space="preserve">        type: string</w:t>
      </w:r>
    </w:p>
    <w:p w14:paraId="54A167D2" w14:textId="77777777" w:rsidR="00B13BE2" w:rsidRDefault="00B13BE2" w:rsidP="00B13BE2">
      <w:pPr>
        <w:pStyle w:val="PL"/>
      </w:pPr>
      <w:r>
        <w:t xml:space="preserve">        enum:</w:t>
      </w:r>
    </w:p>
    <w:p w14:paraId="4F18C166" w14:textId="77777777" w:rsidR="00B13BE2" w:rsidRDefault="00B13BE2" w:rsidP="00B13BE2">
      <w:pPr>
        <w:pStyle w:val="PL"/>
      </w:pPr>
      <w:r>
        <w:t xml:space="preserve">          - PERFORMANCE</w:t>
      </w:r>
    </w:p>
    <w:p w14:paraId="03C0454B" w14:textId="77777777" w:rsidR="00B13BE2" w:rsidRDefault="00B13BE2" w:rsidP="00B13BE2">
      <w:pPr>
        <w:pStyle w:val="PL"/>
      </w:pPr>
      <w:r>
        <w:t xml:space="preserve">          - FUNCTION</w:t>
      </w:r>
    </w:p>
    <w:p w14:paraId="022EFC8E" w14:textId="77777777" w:rsidR="00B13BE2" w:rsidRDefault="00B13BE2" w:rsidP="00B13BE2">
      <w:pPr>
        <w:pStyle w:val="PL"/>
      </w:pPr>
      <w:r>
        <w:t xml:space="preserve">          - OPERATION</w:t>
      </w:r>
    </w:p>
    <w:p w14:paraId="5F9B90CD" w14:textId="77777777" w:rsidR="00B13BE2" w:rsidRDefault="00B13BE2" w:rsidP="00B13BE2">
      <w:pPr>
        <w:pStyle w:val="PL"/>
      </w:pPr>
      <w:r>
        <w:t xml:space="preserve">    Exposure:</w:t>
      </w:r>
    </w:p>
    <w:p w14:paraId="6E0EF1AC" w14:textId="77777777" w:rsidR="00B13BE2" w:rsidRDefault="00B13BE2" w:rsidP="00B13BE2">
      <w:pPr>
        <w:pStyle w:val="PL"/>
      </w:pPr>
      <w:r>
        <w:t xml:space="preserve">      type: string</w:t>
      </w:r>
    </w:p>
    <w:p w14:paraId="4E5A453A" w14:textId="77777777" w:rsidR="00B13BE2" w:rsidRDefault="00B13BE2" w:rsidP="00B13BE2">
      <w:pPr>
        <w:pStyle w:val="PL"/>
      </w:pPr>
      <w:r>
        <w:t xml:space="preserve">      enum:</w:t>
      </w:r>
    </w:p>
    <w:p w14:paraId="781E91B7" w14:textId="77777777" w:rsidR="00B13BE2" w:rsidRDefault="00B13BE2" w:rsidP="00B13BE2">
      <w:pPr>
        <w:pStyle w:val="PL"/>
      </w:pPr>
      <w:r>
        <w:t xml:space="preserve">        - API</w:t>
      </w:r>
    </w:p>
    <w:p w14:paraId="47C91CE8" w14:textId="77777777" w:rsidR="00B13BE2" w:rsidRDefault="00B13BE2" w:rsidP="00B13BE2">
      <w:pPr>
        <w:pStyle w:val="PL"/>
      </w:pPr>
      <w:r>
        <w:t xml:space="preserve">        - KPI</w:t>
      </w:r>
    </w:p>
    <w:p w14:paraId="0966BAD7" w14:textId="77777777" w:rsidR="00B13BE2" w:rsidRDefault="00B13BE2" w:rsidP="00B13BE2">
      <w:pPr>
        <w:pStyle w:val="PL"/>
      </w:pPr>
      <w:r>
        <w:t xml:space="preserve">    ServAttrCom:</w:t>
      </w:r>
    </w:p>
    <w:p w14:paraId="451A7351" w14:textId="77777777" w:rsidR="00B13BE2" w:rsidRDefault="00B13BE2" w:rsidP="00B13BE2">
      <w:pPr>
        <w:pStyle w:val="PL"/>
      </w:pPr>
      <w:r>
        <w:t xml:space="preserve">      type: object</w:t>
      </w:r>
    </w:p>
    <w:p w14:paraId="22C6C085" w14:textId="77777777" w:rsidR="00B13BE2" w:rsidRDefault="00B13BE2" w:rsidP="00B13BE2">
      <w:pPr>
        <w:pStyle w:val="PL"/>
      </w:pPr>
      <w:r>
        <w:t xml:space="preserve">      properties:</w:t>
      </w:r>
    </w:p>
    <w:p w14:paraId="3DD47CD7" w14:textId="77777777" w:rsidR="00B13BE2" w:rsidRDefault="00B13BE2" w:rsidP="00B13BE2">
      <w:pPr>
        <w:pStyle w:val="PL"/>
      </w:pPr>
      <w:r>
        <w:t xml:space="preserve">        category:</w:t>
      </w:r>
    </w:p>
    <w:p w14:paraId="1BC62BBC" w14:textId="77777777" w:rsidR="00B13BE2" w:rsidRDefault="00B13BE2" w:rsidP="00B13BE2">
      <w:pPr>
        <w:pStyle w:val="PL"/>
      </w:pPr>
      <w:r>
        <w:t xml:space="preserve">          $ref: '#/components/schemas/Category'</w:t>
      </w:r>
    </w:p>
    <w:p w14:paraId="1C8886CB" w14:textId="77777777" w:rsidR="00B13BE2" w:rsidRDefault="00B13BE2" w:rsidP="00B13BE2">
      <w:pPr>
        <w:pStyle w:val="PL"/>
      </w:pPr>
      <w:r>
        <w:t xml:space="preserve">        tagging:</w:t>
      </w:r>
    </w:p>
    <w:p w14:paraId="3CA7D5C4" w14:textId="77777777" w:rsidR="00B13BE2" w:rsidRDefault="00B13BE2" w:rsidP="00B13BE2">
      <w:pPr>
        <w:pStyle w:val="PL"/>
      </w:pPr>
      <w:r>
        <w:t xml:space="preserve">          $ref: '#/components/schemas/Tagging'</w:t>
      </w:r>
    </w:p>
    <w:p w14:paraId="0DC086A4" w14:textId="77777777" w:rsidR="00B13BE2" w:rsidRDefault="00B13BE2" w:rsidP="00B13BE2">
      <w:pPr>
        <w:pStyle w:val="PL"/>
      </w:pPr>
      <w:r>
        <w:t xml:space="preserve">        exposure:</w:t>
      </w:r>
    </w:p>
    <w:p w14:paraId="2DF9EB2A" w14:textId="77777777" w:rsidR="00B13BE2" w:rsidRDefault="00B13BE2" w:rsidP="00B13BE2">
      <w:pPr>
        <w:pStyle w:val="PL"/>
      </w:pPr>
      <w:r>
        <w:t xml:space="preserve">          $ref: '#/components/schemas/Exposure'</w:t>
      </w:r>
    </w:p>
    <w:p w14:paraId="67BF7CD4" w14:textId="77777777" w:rsidR="00B13BE2" w:rsidRDefault="00B13BE2" w:rsidP="00B13BE2">
      <w:pPr>
        <w:pStyle w:val="PL"/>
      </w:pPr>
      <w:r>
        <w:t xml:space="preserve">    Support:</w:t>
      </w:r>
    </w:p>
    <w:p w14:paraId="3824B14D" w14:textId="77777777" w:rsidR="00B13BE2" w:rsidRDefault="00B13BE2" w:rsidP="00B13BE2">
      <w:pPr>
        <w:pStyle w:val="PL"/>
      </w:pPr>
      <w:r>
        <w:t xml:space="preserve">      type: string</w:t>
      </w:r>
    </w:p>
    <w:p w14:paraId="72B29A1B" w14:textId="77777777" w:rsidR="00B13BE2" w:rsidRDefault="00B13BE2" w:rsidP="00B13BE2">
      <w:pPr>
        <w:pStyle w:val="PL"/>
      </w:pPr>
      <w:r>
        <w:t xml:space="preserve">      enum:</w:t>
      </w:r>
    </w:p>
    <w:p w14:paraId="48CEF46B" w14:textId="77777777" w:rsidR="00B13BE2" w:rsidRDefault="00B13BE2" w:rsidP="00B13BE2">
      <w:pPr>
        <w:pStyle w:val="PL"/>
      </w:pPr>
      <w:r>
        <w:t xml:space="preserve">        - NOT_SUPPORTED</w:t>
      </w:r>
    </w:p>
    <w:p w14:paraId="46839B64" w14:textId="77777777" w:rsidR="00B13BE2" w:rsidRDefault="00B13BE2" w:rsidP="00B13BE2">
      <w:pPr>
        <w:pStyle w:val="PL"/>
      </w:pPr>
      <w:r>
        <w:t xml:space="preserve">        - SUPPORTED</w:t>
      </w:r>
    </w:p>
    <w:p w14:paraId="41ED2218" w14:textId="77777777" w:rsidR="00B13BE2" w:rsidRDefault="00B13BE2" w:rsidP="00B13BE2">
      <w:pPr>
        <w:pStyle w:val="PL"/>
      </w:pPr>
      <w:r>
        <w:t xml:space="preserve">    DelayTolerance:</w:t>
      </w:r>
    </w:p>
    <w:p w14:paraId="4141D998" w14:textId="77777777" w:rsidR="00B13BE2" w:rsidRDefault="00B13BE2" w:rsidP="00B13BE2">
      <w:pPr>
        <w:pStyle w:val="PL"/>
      </w:pPr>
      <w:r>
        <w:t xml:space="preserve">      type: object</w:t>
      </w:r>
    </w:p>
    <w:p w14:paraId="1645851F" w14:textId="77777777" w:rsidR="00B13BE2" w:rsidRDefault="00B13BE2" w:rsidP="00B13BE2">
      <w:pPr>
        <w:pStyle w:val="PL"/>
      </w:pPr>
      <w:r>
        <w:t xml:space="preserve">      properties:</w:t>
      </w:r>
    </w:p>
    <w:p w14:paraId="0410B521" w14:textId="77777777" w:rsidR="00B13BE2" w:rsidRDefault="00B13BE2" w:rsidP="00B13BE2">
      <w:pPr>
        <w:pStyle w:val="PL"/>
      </w:pPr>
      <w:r>
        <w:t xml:space="preserve">        servAttrCom:</w:t>
      </w:r>
    </w:p>
    <w:p w14:paraId="100175AD" w14:textId="77777777" w:rsidR="00B13BE2" w:rsidRDefault="00B13BE2" w:rsidP="00B13BE2">
      <w:pPr>
        <w:pStyle w:val="PL"/>
      </w:pPr>
      <w:r>
        <w:t xml:space="preserve">          $ref: '#/components/schemas/ServAttrCom'</w:t>
      </w:r>
    </w:p>
    <w:p w14:paraId="230C3AA7" w14:textId="77777777" w:rsidR="00B13BE2" w:rsidRDefault="00B13BE2" w:rsidP="00B13BE2">
      <w:pPr>
        <w:pStyle w:val="PL"/>
      </w:pPr>
      <w:r>
        <w:t xml:space="preserve">        support:</w:t>
      </w:r>
    </w:p>
    <w:p w14:paraId="2732D31D" w14:textId="77777777" w:rsidR="00B13BE2" w:rsidRDefault="00B13BE2" w:rsidP="00B13BE2">
      <w:pPr>
        <w:pStyle w:val="PL"/>
      </w:pPr>
      <w:r>
        <w:t xml:space="preserve">          $ref: '#/components/schemas/Support'</w:t>
      </w:r>
    </w:p>
    <w:p w14:paraId="63D9CD16" w14:textId="77777777" w:rsidR="00B13BE2" w:rsidRDefault="00B13BE2" w:rsidP="00B13BE2">
      <w:pPr>
        <w:pStyle w:val="PL"/>
      </w:pPr>
      <w:r>
        <w:t xml:space="preserve">    NonIPSupport:</w:t>
      </w:r>
    </w:p>
    <w:p w14:paraId="359D9EC2" w14:textId="77777777" w:rsidR="00B13BE2" w:rsidRDefault="00B13BE2" w:rsidP="00B13BE2">
      <w:pPr>
        <w:pStyle w:val="PL"/>
      </w:pPr>
      <w:r>
        <w:t xml:space="preserve">      type: object</w:t>
      </w:r>
    </w:p>
    <w:p w14:paraId="7AE0432D" w14:textId="77777777" w:rsidR="00B13BE2" w:rsidRDefault="00B13BE2" w:rsidP="00B13BE2">
      <w:pPr>
        <w:pStyle w:val="PL"/>
      </w:pPr>
      <w:r>
        <w:t xml:space="preserve">      properties:</w:t>
      </w:r>
    </w:p>
    <w:p w14:paraId="087E193A" w14:textId="77777777" w:rsidR="00B13BE2" w:rsidRDefault="00B13BE2" w:rsidP="00B13BE2">
      <w:pPr>
        <w:pStyle w:val="PL"/>
      </w:pPr>
      <w:r>
        <w:t xml:space="preserve">        servAttrCom:</w:t>
      </w:r>
    </w:p>
    <w:p w14:paraId="689A6D8E" w14:textId="77777777" w:rsidR="00B13BE2" w:rsidRDefault="00B13BE2" w:rsidP="00B13BE2">
      <w:pPr>
        <w:pStyle w:val="PL"/>
      </w:pPr>
      <w:r>
        <w:t xml:space="preserve">          $ref: '#/components/schemas/ServAttrCom'</w:t>
      </w:r>
    </w:p>
    <w:p w14:paraId="0769D63A" w14:textId="77777777" w:rsidR="00B13BE2" w:rsidRDefault="00B13BE2" w:rsidP="00B13BE2">
      <w:pPr>
        <w:pStyle w:val="PL"/>
      </w:pPr>
      <w:r>
        <w:t xml:space="preserve">        support:</w:t>
      </w:r>
    </w:p>
    <w:p w14:paraId="024C294B" w14:textId="77777777" w:rsidR="00B13BE2" w:rsidRDefault="00B13BE2" w:rsidP="00B13BE2">
      <w:pPr>
        <w:pStyle w:val="PL"/>
      </w:pPr>
      <w:r>
        <w:t xml:space="preserve">          $ref: '#/components/schemas/Support'</w:t>
      </w:r>
    </w:p>
    <w:p w14:paraId="3ED8DAE4" w14:textId="77777777" w:rsidR="00B13BE2" w:rsidRDefault="00B13BE2" w:rsidP="00B13BE2">
      <w:pPr>
        <w:pStyle w:val="PL"/>
      </w:pPr>
      <w:r>
        <w:t xml:space="preserve">    DeterministicComm:</w:t>
      </w:r>
    </w:p>
    <w:p w14:paraId="205242F6" w14:textId="77777777" w:rsidR="00B13BE2" w:rsidRDefault="00B13BE2" w:rsidP="00B13BE2">
      <w:pPr>
        <w:pStyle w:val="PL"/>
      </w:pPr>
      <w:r>
        <w:t xml:space="preserve">      type: object</w:t>
      </w:r>
    </w:p>
    <w:p w14:paraId="0EDF9197" w14:textId="77777777" w:rsidR="00B13BE2" w:rsidRDefault="00B13BE2" w:rsidP="00B13BE2">
      <w:pPr>
        <w:pStyle w:val="PL"/>
      </w:pPr>
      <w:r>
        <w:t xml:space="preserve">      properties:</w:t>
      </w:r>
    </w:p>
    <w:p w14:paraId="31E10681" w14:textId="77777777" w:rsidR="00B13BE2" w:rsidRDefault="00B13BE2" w:rsidP="00B13BE2">
      <w:pPr>
        <w:pStyle w:val="PL"/>
      </w:pPr>
      <w:r>
        <w:t xml:space="preserve">        servAttrCom:</w:t>
      </w:r>
    </w:p>
    <w:p w14:paraId="20C342A1" w14:textId="77777777" w:rsidR="00B13BE2" w:rsidRDefault="00B13BE2" w:rsidP="00B13BE2">
      <w:pPr>
        <w:pStyle w:val="PL"/>
      </w:pPr>
      <w:r>
        <w:t xml:space="preserve">          $ref: '#/components/schemas/ServAttrCom'</w:t>
      </w:r>
    </w:p>
    <w:p w14:paraId="7DDFE410" w14:textId="77777777" w:rsidR="00B13BE2" w:rsidRDefault="00B13BE2" w:rsidP="00B13BE2">
      <w:pPr>
        <w:pStyle w:val="PL"/>
      </w:pPr>
      <w:r>
        <w:t xml:space="preserve">        availability:</w:t>
      </w:r>
    </w:p>
    <w:p w14:paraId="113D4841" w14:textId="77777777" w:rsidR="00B13BE2" w:rsidRDefault="00B13BE2" w:rsidP="00B13BE2">
      <w:pPr>
        <w:pStyle w:val="PL"/>
      </w:pPr>
      <w:r>
        <w:t xml:space="preserve">          $ref: '#/components/schemas/Support'</w:t>
      </w:r>
    </w:p>
    <w:p w14:paraId="7709A4A0" w14:textId="77777777" w:rsidR="00B13BE2" w:rsidRDefault="00B13BE2" w:rsidP="00B13BE2">
      <w:pPr>
        <w:pStyle w:val="PL"/>
      </w:pPr>
      <w:r>
        <w:t xml:space="preserve">        periodicityList:</w:t>
      </w:r>
    </w:p>
    <w:p w14:paraId="47FD851C" w14:textId="77777777" w:rsidR="00B13BE2" w:rsidRDefault="00B13BE2" w:rsidP="00B13BE2">
      <w:pPr>
        <w:pStyle w:val="PL"/>
      </w:pPr>
      <w:r>
        <w:t xml:space="preserve">          type: array</w:t>
      </w:r>
    </w:p>
    <w:p w14:paraId="63E86E18" w14:textId="77777777" w:rsidR="00B13BE2" w:rsidRDefault="00B13BE2" w:rsidP="00B13BE2">
      <w:pPr>
        <w:pStyle w:val="PL"/>
      </w:pPr>
      <w:r>
        <w:t xml:space="preserve">          items:</w:t>
      </w:r>
    </w:p>
    <w:p w14:paraId="66D47046" w14:textId="77777777" w:rsidR="00B13BE2" w:rsidRDefault="00B13BE2" w:rsidP="00B13BE2">
      <w:pPr>
        <w:pStyle w:val="PL"/>
      </w:pPr>
      <w:r>
        <w:t xml:space="preserve">            type: integer</w:t>
      </w:r>
    </w:p>
    <w:p w14:paraId="7EE41A4C" w14:textId="77777777" w:rsidR="00B13BE2" w:rsidRDefault="00B13BE2" w:rsidP="00B13BE2">
      <w:pPr>
        <w:pStyle w:val="PL"/>
      </w:pPr>
      <w:r>
        <w:t xml:space="preserve">    XLThpt:</w:t>
      </w:r>
    </w:p>
    <w:p w14:paraId="0FD1D2E5" w14:textId="77777777" w:rsidR="00B13BE2" w:rsidRDefault="00B13BE2" w:rsidP="00B13BE2">
      <w:pPr>
        <w:pStyle w:val="PL"/>
      </w:pPr>
      <w:r>
        <w:t xml:space="preserve">      type: object</w:t>
      </w:r>
    </w:p>
    <w:p w14:paraId="7F944346" w14:textId="77777777" w:rsidR="00B13BE2" w:rsidRDefault="00B13BE2" w:rsidP="00B13BE2">
      <w:pPr>
        <w:pStyle w:val="PL"/>
      </w:pPr>
      <w:r>
        <w:t xml:space="preserve">      properties:</w:t>
      </w:r>
    </w:p>
    <w:p w14:paraId="75E5DB73" w14:textId="77777777" w:rsidR="00B13BE2" w:rsidRDefault="00B13BE2" w:rsidP="00B13BE2">
      <w:pPr>
        <w:pStyle w:val="PL"/>
      </w:pPr>
      <w:r>
        <w:t xml:space="preserve">        servAttrCom:</w:t>
      </w:r>
    </w:p>
    <w:p w14:paraId="0E20B0E8" w14:textId="77777777" w:rsidR="00B13BE2" w:rsidRDefault="00B13BE2" w:rsidP="00B13BE2">
      <w:pPr>
        <w:pStyle w:val="PL"/>
      </w:pPr>
      <w:r>
        <w:t xml:space="preserve">          $ref: '#/components/schemas/ServAttrCom'</w:t>
      </w:r>
    </w:p>
    <w:p w14:paraId="172F7DF0" w14:textId="77777777" w:rsidR="00B13BE2" w:rsidRDefault="00B13BE2" w:rsidP="00B13BE2">
      <w:pPr>
        <w:pStyle w:val="PL"/>
      </w:pPr>
      <w:r>
        <w:t xml:space="preserve">        guaThpt:</w:t>
      </w:r>
    </w:p>
    <w:p w14:paraId="13FF28DF" w14:textId="77777777" w:rsidR="00B13BE2" w:rsidRDefault="00B13BE2" w:rsidP="00B13BE2">
      <w:pPr>
        <w:pStyle w:val="PL"/>
      </w:pPr>
      <w:r>
        <w:t xml:space="preserve">          $ref: '#/components/schemas/Float'</w:t>
      </w:r>
    </w:p>
    <w:p w14:paraId="3ECFADD5" w14:textId="77777777" w:rsidR="00B13BE2" w:rsidRDefault="00B13BE2" w:rsidP="00B13BE2">
      <w:pPr>
        <w:pStyle w:val="PL"/>
      </w:pPr>
      <w:r>
        <w:t xml:space="preserve">        maxThpt:</w:t>
      </w:r>
    </w:p>
    <w:p w14:paraId="404C8E69" w14:textId="77777777" w:rsidR="00B13BE2" w:rsidRDefault="00B13BE2" w:rsidP="00B13BE2">
      <w:pPr>
        <w:pStyle w:val="PL"/>
      </w:pPr>
      <w:r>
        <w:t xml:space="preserve">          $ref: '#/components/schemas/Float'</w:t>
      </w:r>
    </w:p>
    <w:p w14:paraId="5400174D" w14:textId="77777777" w:rsidR="00B13BE2" w:rsidRDefault="00B13BE2" w:rsidP="00B13BE2">
      <w:pPr>
        <w:pStyle w:val="PL"/>
      </w:pPr>
      <w:r>
        <w:t xml:space="preserve">    MaxPktSize:</w:t>
      </w:r>
    </w:p>
    <w:p w14:paraId="228AD7EA" w14:textId="77777777" w:rsidR="00B13BE2" w:rsidRDefault="00B13BE2" w:rsidP="00B13BE2">
      <w:pPr>
        <w:pStyle w:val="PL"/>
      </w:pPr>
      <w:r>
        <w:t xml:space="preserve">      type: object</w:t>
      </w:r>
    </w:p>
    <w:p w14:paraId="4389F7E9" w14:textId="77777777" w:rsidR="00B13BE2" w:rsidRDefault="00B13BE2" w:rsidP="00B13BE2">
      <w:pPr>
        <w:pStyle w:val="PL"/>
      </w:pPr>
      <w:r>
        <w:t xml:space="preserve">      properties:</w:t>
      </w:r>
    </w:p>
    <w:p w14:paraId="1EF87F90" w14:textId="77777777" w:rsidR="00B13BE2" w:rsidRDefault="00B13BE2" w:rsidP="00B13BE2">
      <w:pPr>
        <w:pStyle w:val="PL"/>
      </w:pPr>
      <w:r>
        <w:t xml:space="preserve">        servAttrCom:</w:t>
      </w:r>
    </w:p>
    <w:p w14:paraId="3E426997" w14:textId="77777777" w:rsidR="00B13BE2" w:rsidRDefault="00B13BE2" w:rsidP="00B13BE2">
      <w:pPr>
        <w:pStyle w:val="PL"/>
      </w:pPr>
      <w:r>
        <w:t xml:space="preserve">          $ref: '#/components/schemas/ServAttrCom'</w:t>
      </w:r>
    </w:p>
    <w:p w14:paraId="14D99B20" w14:textId="77777777" w:rsidR="00B13BE2" w:rsidRDefault="00B13BE2" w:rsidP="00B13BE2">
      <w:pPr>
        <w:pStyle w:val="PL"/>
      </w:pPr>
      <w:r>
        <w:t xml:space="preserve">        maxsize:</w:t>
      </w:r>
    </w:p>
    <w:p w14:paraId="7B20E939" w14:textId="77777777" w:rsidR="00B13BE2" w:rsidRDefault="00B13BE2" w:rsidP="00B13BE2">
      <w:pPr>
        <w:pStyle w:val="PL"/>
      </w:pPr>
      <w:r>
        <w:t xml:space="preserve">          type: integer</w:t>
      </w:r>
    </w:p>
    <w:p w14:paraId="38A01E4D" w14:textId="77777777" w:rsidR="00B13BE2" w:rsidRDefault="00B13BE2" w:rsidP="00B13BE2">
      <w:pPr>
        <w:pStyle w:val="PL"/>
      </w:pPr>
      <w:r>
        <w:t xml:space="preserve">    MaxNumberofPDUSessions:</w:t>
      </w:r>
    </w:p>
    <w:p w14:paraId="71B74DB5" w14:textId="77777777" w:rsidR="00B13BE2" w:rsidRDefault="00B13BE2" w:rsidP="00B13BE2">
      <w:pPr>
        <w:pStyle w:val="PL"/>
      </w:pPr>
      <w:r>
        <w:t xml:space="preserve">      type: object</w:t>
      </w:r>
    </w:p>
    <w:p w14:paraId="202CFB83" w14:textId="77777777" w:rsidR="00B13BE2" w:rsidRDefault="00B13BE2" w:rsidP="00B13BE2">
      <w:pPr>
        <w:pStyle w:val="PL"/>
      </w:pPr>
      <w:r>
        <w:t xml:space="preserve">      properties:</w:t>
      </w:r>
    </w:p>
    <w:p w14:paraId="78B993A6" w14:textId="77777777" w:rsidR="00B13BE2" w:rsidRDefault="00B13BE2" w:rsidP="00B13BE2">
      <w:pPr>
        <w:pStyle w:val="PL"/>
      </w:pPr>
      <w:r>
        <w:t xml:space="preserve">        servAttrCom:</w:t>
      </w:r>
    </w:p>
    <w:p w14:paraId="026236F4" w14:textId="77777777" w:rsidR="00B13BE2" w:rsidRDefault="00B13BE2" w:rsidP="00B13BE2">
      <w:pPr>
        <w:pStyle w:val="PL"/>
      </w:pPr>
      <w:r>
        <w:t xml:space="preserve">          $ref: '#/components/schemas/ServAttrCom'</w:t>
      </w:r>
    </w:p>
    <w:p w14:paraId="0CE2D4A2" w14:textId="77777777" w:rsidR="00B13BE2" w:rsidRDefault="00B13BE2" w:rsidP="00B13BE2">
      <w:pPr>
        <w:pStyle w:val="PL"/>
      </w:pPr>
      <w:r>
        <w:t xml:space="preserve">        nOofPDUSessions:</w:t>
      </w:r>
    </w:p>
    <w:p w14:paraId="750401D9" w14:textId="77777777" w:rsidR="00B13BE2" w:rsidRDefault="00B13BE2" w:rsidP="00B13BE2">
      <w:pPr>
        <w:pStyle w:val="PL"/>
      </w:pPr>
      <w:r>
        <w:t xml:space="preserve">          type: integer</w:t>
      </w:r>
    </w:p>
    <w:p w14:paraId="35C7DF1B" w14:textId="77777777" w:rsidR="00B13BE2" w:rsidRDefault="00B13BE2" w:rsidP="00B13BE2">
      <w:pPr>
        <w:pStyle w:val="PL"/>
      </w:pPr>
      <w:r>
        <w:t xml:space="preserve">    KPIMonitoring:</w:t>
      </w:r>
    </w:p>
    <w:p w14:paraId="4FC6CE1F" w14:textId="77777777" w:rsidR="00B13BE2" w:rsidRDefault="00B13BE2" w:rsidP="00B13BE2">
      <w:pPr>
        <w:pStyle w:val="PL"/>
      </w:pPr>
      <w:r>
        <w:t xml:space="preserve">      type: object</w:t>
      </w:r>
    </w:p>
    <w:p w14:paraId="18DE67C3" w14:textId="77777777" w:rsidR="00B13BE2" w:rsidRDefault="00B13BE2" w:rsidP="00B13BE2">
      <w:pPr>
        <w:pStyle w:val="PL"/>
      </w:pPr>
      <w:r>
        <w:t xml:space="preserve">      properties:</w:t>
      </w:r>
    </w:p>
    <w:p w14:paraId="273F57EB" w14:textId="77777777" w:rsidR="00B13BE2" w:rsidRDefault="00B13BE2" w:rsidP="00B13BE2">
      <w:pPr>
        <w:pStyle w:val="PL"/>
      </w:pPr>
      <w:r>
        <w:lastRenderedPageBreak/>
        <w:t xml:space="preserve">        servAttrCom:</w:t>
      </w:r>
    </w:p>
    <w:p w14:paraId="441C8F10" w14:textId="77777777" w:rsidR="00B13BE2" w:rsidRDefault="00B13BE2" w:rsidP="00B13BE2">
      <w:pPr>
        <w:pStyle w:val="PL"/>
      </w:pPr>
      <w:r>
        <w:t xml:space="preserve">          $ref: '#/components/schemas/ServAttrCom'</w:t>
      </w:r>
    </w:p>
    <w:p w14:paraId="16A9379A" w14:textId="77777777" w:rsidR="00B13BE2" w:rsidRDefault="00B13BE2" w:rsidP="00B13BE2">
      <w:pPr>
        <w:pStyle w:val="PL"/>
      </w:pPr>
      <w:r>
        <w:t xml:space="preserve">        kPIList:</w:t>
      </w:r>
    </w:p>
    <w:p w14:paraId="74C6B9CD" w14:textId="77777777" w:rsidR="00B13BE2" w:rsidRDefault="00B13BE2" w:rsidP="00B13BE2">
      <w:pPr>
        <w:pStyle w:val="PL"/>
      </w:pPr>
      <w:r>
        <w:t xml:space="preserve">          type: array</w:t>
      </w:r>
    </w:p>
    <w:p w14:paraId="06D2E9C8" w14:textId="77777777" w:rsidR="00B13BE2" w:rsidRDefault="00B13BE2" w:rsidP="00B13BE2">
      <w:pPr>
        <w:pStyle w:val="PL"/>
      </w:pPr>
      <w:r>
        <w:t xml:space="preserve">          items:</w:t>
      </w:r>
    </w:p>
    <w:p w14:paraId="645F5E51" w14:textId="77777777" w:rsidR="00B13BE2" w:rsidRDefault="00B13BE2" w:rsidP="00B13BE2">
      <w:pPr>
        <w:pStyle w:val="PL"/>
      </w:pPr>
      <w:r>
        <w:t xml:space="preserve">            type: string</w:t>
      </w:r>
    </w:p>
    <w:p w14:paraId="39B24043" w14:textId="77777777" w:rsidR="00B13BE2" w:rsidRDefault="00B13BE2" w:rsidP="00B13BE2">
      <w:pPr>
        <w:pStyle w:val="PL"/>
      </w:pPr>
      <w:r>
        <w:t xml:space="preserve">    NBIoT:</w:t>
      </w:r>
    </w:p>
    <w:p w14:paraId="06582754" w14:textId="77777777" w:rsidR="00B13BE2" w:rsidRDefault="00B13BE2" w:rsidP="00B13BE2">
      <w:pPr>
        <w:pStyle w:val="PL"/>
      </w:pPr>
      <w:r>
        <w:t xml:space="preserve">      type: object</w:t>
      </w:r>
    </w:p>
    <w:p w14:paraId="7EE984F3" w14:textId="77777777" w:rsidR="00B13BE2" w:rsidRDefault="00B13BE2" w:rsidP="00B13BE2">
      <w:pPr>
        <w:pStyle w:val="PL"/>
      </w:pPr>
      <w:r>
        <w:t xml:space="preserve">      properties:</w:t>
      </w:r>
    </w:p>
    <w:p w14:paraId="5F9E4A66" w14:textId="77777777" w:rsidR="00B13BE2" w:rsidRDefault="00B13BE2" w:rsidP="00B13BE2">
      <w:pPr>
        <w:pStyle w:val="PL"/>
      </w:pPr>
      <w:r>
        <w:t xml:space="preserve">        servAttrCom:</w:t>
      </w:r>
    </w:p>
    <w:p w14:paraId="56990917" w14:textId="77777777" w:rsidR="00B13BE2" w:rsidRDefault="00B13BE2" w:rsidP="00B13BE2">
      <w:pPr>
        <w:pStyle w:val="PL"/>
      </w:pPr>
      <w:r>
        <w:t xml:space="preserve">          $ref: '#/components/schemas/ServAttrCom'</w:t>
      </w:r>
    </w:p>
    <w:p w14:paraId="47FE8F9F" w14:textId="77777777" w:rsidR="00B13BE2" w:rsidRDefault="00B13BE2" w:rsidP="00B13BE2">
      <w:pPr>
        <w:pStyle w:val="PL"/>
      </w:pPr>
      <w:r>
        <w:t xml:space="preserve">        support:</w:t>
      </w:r>
    </w:p>
    <w:p w14:paraId="0BD89F8E" w14:textId="77777777" w:rsidR="00B13BE2" w:rsidRDefault="00B13BE2" w:rsidP="00B13BE2">
      <w:pPr>
        <w:pStyle w:val="PL"/>
      </w:pPr>
      <w:r>
        <w:t xml:space="preserve">          $ref: '#/components/schemas/Support'</w:t>
      </w:r>
    </w:p>
    <w:p w14:paraId="106DC76E" w14:textId="77777777" w:rsidR="00B13BE2" w:rsidRDefault="00B13BE2" w:rsidP="00B13BE2">
      <w:pPr>
        <w:pStyle w:val="PL"/>
      </w:pPr>
      <w:r>
        <w:t xml:space="preserve">    RadioSpectrum:</w:t>
      </w:r>
    </w:p>
    <w:p w14:paraId="5E888D51" w14:textId="77777777" w:rsidR="00B13BE2" w:rsidRDefault="00B13BE2" w:rsidP="00B13BE2">
      <w:pPr>
        <w:pStyle w:val="PL"/>
      </w:pPr>
      <w:r>
        <w:t xml:space="preserve">      type: object</w:t>
      </w:r>
    </w:p>
    <w:p w14:paraId="37A24BC5" w14:textId="77777777" w:rsidR="00B13BE2" w:rsidRDefault="00B13BE2" w:rsidP="00B13BE2">
      <w:pPr>
        <w:pStyle w:val="PL"/>
      </w:pPr>
      <w:r>
        <w:t xml:space="preserve">      properties:</w:t>
      </w:r>
    </w:p>
    <w:p w14:paraId="68419B42" w14:textId="77777777" w:rsidR="00B13BE2" w:rsidRDefault="00B13BE2" w:rsidP="00B13BE2">
      <w:pPr>
        <w:pStyle w:val="PL"/>
      </w:pPr>
      <w:r>
        <w:t xml:space="preserve">        servAttrCom:</w:t>
      </w:r>
    </w:p>
    <w:p w14:paraId="37EE12E3" w14:textId="77777777" w:rsidR="00B13BE2" w:rsidRDefault="00B13BE2" w:rsidP="00B13BE2">
      <w:pPr>
        <w:pStyle w:val="PL"/>
      </w:pPr>
      <w:r>
        <w:t xml:space="preserve">          $ref: '#/components/schemas/ServAttrCom'</w:t>
      </w:r>
    </w:p>
    <w:p w14:paraId="4357551F" w14:textId="77777777" w:rsidR="00B13BE2" w:rsidRDefault="00B13BE2" w:rsidP="00B13BE2">
      <w:pPr>
        <w:pStyle w:val="PL"/>
      </w:pPr>
      <w:r>
        <w:t xml:space="preserve">        nROperatingBands:</w:t>
      </w:r>
    </w:p>
    <w:p w14:paraId="08696B1E" w14:textId="77777777" w:rsidR="00B13BE2" w:rsidRDefault="00B13BE2" w:rsidP="00B13BE2">
      <w:pPr>
        <w:pStyle w:val="PL"/>
      </w:pPr>
      <w:r>
        <w:t xml:space="preserve">          type: array</w:t>
      </w:r>
    </w:p>
    <w:p w14:paraId="4F3F241B" w14:textId="77777777" w:rsidR="00B13BE2" w:rsidRDefault="00B13BE2" w:rsidP="00B13BE2">
      <w:pPr>
        <w:pStyle w:val="PL"/>
      </w:pPr>
      <w:r>
        <w:t xml:space="preserve">          items: </w:t>
      </w:r>
    </w:p>
    <w:p w14:paraId="44590137" w14:textId="77777777" w:rsidR="00B13BE2" w:rsidRDefault="00B13BE2" w:rsidP="00B13BE2">
      <w:pPr>
        <w:pStyle w:val="PL"/>
      </w:pPr>
      <w:r>
        <w:t xml:space="preserve">            type: string</w:t>
      </w:r>
    </w:p>
    <w:p w14:paraId="259079EB" w14:textId="77777777" w:rsidR="00B13BE2" w:rsidRDefault="00B13BE2" w:rsidP="00B13BE2">
      <w:pPr>
        <w:pStyle w:val="PL"/>
      </w:pPr>
      <w:r>
        <w:t xml:space="preserve">    Synchronicity:</w:t>
      </w:r>
    </w:p>
    <w:p w14:paraId="32A1E52B" w14:textId="77777777" w:rsidR="00B13BE2" w:rsidRDefault="00B13BE2" w:rsidP="00B13BE2">
      <w:pPr>
        <w:pStyle w:val="PL"/>
      </w:pPr>
      <w:r>
        <w:t xml:space="preserve">      type: object</w:t>
      </w:r>
    </w:p>
    <w:p w14:paraId="07E17053" w14:textId="77777777" w:rsidR="00B13BE2" w:rsidRDefault="00B13BE2" w:rsidP="00B13BE2">
      <w:pPr>
        <w:pStyle w:val="PL"/>
      </w:pPr>
      <w:r>
        <w:t xml:space="preserve">      properties:</w:t>
      </w:r>
    </w:p>
    <w:p w14:paraId="6E9EE17D" w14:textId="77777777" w:rsidR="00B13BE2" w:rsidRDefault="00B13BE2" w:rsidP="00B13BE2">
      <w:pPr>
        <w:pStyle w:val="PL"/>
      </w:pPr>
      <w:r>
        <w:t xml:space="preserve">        servAttrCom:</w:t>
      </w:r>
    </w:p>
    <w:p w14:paraId="603D613C" w14:textId="77777777" w:rsidR="00B13BE2" w:rsidRDefault="00B13BE2" w:rsidP="00B13BE2">
      <w:pPr>
        <w:pStyle w:val="PL"/>
      </w:pPr>
      <w:r>
        <w:t xml:space="preserve">          $ref: '#/components/schemas/ServAttrCom'</w:t>
      </w:r>
    </w:p>
    <w:p w14:paraId="2DC81922" w14:textId="77777777" w:rsidR="00B13BE2" w:rsidRDefault="00B13BE2" w:rsidP="00B13BE2">
      <w:pPr>
        <w:pStyle w:val="PL"/>
      </w:pPr>
      <w:r>
        <w:t xml:space="preserve">        availability:</w:t>
      </w:r>
    </w:p>
    <w:p w14:paraId="7078FB20" w14:textId="77777777" w:rsidR="00B13BE2" w:rsidRDefault="00B13BE2" w:rsidP="00B13BE2">
      <w:pPr>
        <w:pStyle w:val="PL"/>
      </w:pPr>
      <w:r>
        <w:t xml:space="preserve">          $ref: '#/components/schemas/SynAvailability'</w:t>
      </w:r>
    </w:p>
    <w:p w14:paraId="6C46E94B" w14:textId="77777777" w:rsidR="00B13BE2" w:rsidRDefault="00B13BE2" w:rsidP="00B13BE2">
      <w:pPr>
        <w:pStyle w:val="PL"/>
      </w:pPr>
      <w:r>
        <w:t xml:space="preserve">        accuracy:</w:t>
      </w:r>
    </w:p>
    <w:p w14:paraId="7770C706" w14:textId="77777777" w:rsidR="00B13BE2" w:rsidRDefault="00B13BE2" w:rsidP="00B13BE2">
      <w:pPr>
        <w:pStyle w:val="PL"/>
      </w:pPr>
      <w:r>
        <w:t xml:space="preserve">          $ref: '#/components/schemas/Float'</w:t>
      </w:r>
    </w:p>
    <w:p w14:paraId="3C9016DC" w14:textId="77777777" w:rsidR="00B13BE2" w:rsidRDefault="00B13BE2" w:rsidP="00B13BE2">
      <w:pPr>
        <w:pStyle w:val="PL"/>
      </w:pPr>
      <w:r>
        <w:t xml:space="preserve">    SynchronicityRANSubnet:</w:t>
      </w:r>
    </w:p>
    <w:p w14:paraId="7EC9BC20" w14:textId="77777777" w:rsidR="00B13BE2" w:rsidRDefault="00B13BE2" w:rsidP="00B13BE2">
      <w:pPr>
        <w:pStyle w:val="PL"/>
      </w:pPr>
      <w:r>
        <w:t xml:space="preserve">      type: object</w:t>
      </w:r>
    </w:p>
    <w:p w14:paraId="1C431F66" w14:textId="77777777" w:rsidR="00B13BE2" w:rsidRDefault="00B13BE2" w:rsidP="00B13BE2">
      <w:pPr>
        <w:pStyle w:val="PL"/>
      </w:pPr>
      <w:r>
        <w:t xml:space="preserve">      properties:</w:t>
      </w:r>
    </w:p>
    <w:p w14:paraId="561844A0" w14:textId="77777777" w:rsidR="00B13BE2" w:rsidRDefault="00B13BE2" w:rsidP="00B13BE2">
      <w:pPr>
        <w:pStyle w:val="PL"/>
      </w:pPr>
      <w:r>
        <w:t xml:space="preserve">        availability:</w:t>
      </w:r>
    </w:p>
    <w:p w14:paraId="7C0D8D48" w14:textId="77777777" w:rsidR="00B13BE2" w:rsidRDefault="00B13BE2" w:rsidP="00B13BE2">
      <w:pPr>
        <w:pStyle w:val="PL"/>
      </w:pPr>
      <w:r>
        <w:t xml:space="preserve">          $ref: '#/components/schemas/SynAvailability'</w:t>
      </w:r>
    </w:p>
    <w:p w14:paraId="2EF1F739" w14:textId="77777777" w:rsidR="00B13BE2" w:rsidRDefault="00B13BE2" w:rsidP="00B13BE2">
      <w:pPr>
        <w:pStyle w:val="PL"/>
      </w:pPr>
      <w:r>
        <w:t xml:space="preserve">        accuracy:</w:t>
      </w:r>
    </w:p>
    <w:p w14:paraId="13A6071F" w14:textId="77777777" w:rsidR="00B13BE2" w:rsidRDefault="00B13BE2" w:rsidP="00B13BE2">
      <w:pPr>
        <w:pStyle w:val="PL"/>
      </w:pPr>
      <w:r>
        <w:t xml:space="preserve">          $ref: '#/components/schemas/Float'</w:t>
      </w:r>
    </w:p>
    <w:p w14:paraId="636BF9B1" w14:textId="77777777" w:rsidR="00B13BE2" w:rsidRDefault="00B13BE2" w:rsidP="00B13BE2">
      <w:pPr>
        <w:pStyle w:val="PL"/>
      </w:pPr>
      <w:r>
        <w:t xml:space="preserve">    Positioning:</w:t>
      </w:r>
    </w:p>
    <w:p w14:paraId="4056D571" w14:textId="77777777" w:rsidR="00B13BE2" w:rsidRDefault="00B13BE2" w:rsidP="00B13BE2">
      <w:pPr>
        <w:pStyle w:val="PL"/>
      </w:pPr>
      <w:r>
        <w:t xml:space="preserve">      type: object</w:t>
      </w:r>
    </w:p>
    <w:p w14:paraId="5E47173B" w14:textId="77777777" w:rsidR="00B13BE2" w:rsidRDefault="00B13BE2" w:rsidP="00B13BE2">
      <w:pPr>
        <w:pStyle w:val="PL"/>
      </w:pPr>
      <w:r>
        <w:t xml:space="preserve">      properties:</w:t>
      </w:r>
    </w:p>
    <w:p w14:paraId="685321B3" w14:textId="77777777" w:rsidR="00B13BE2" w:rsidRDefault="00B13BE2" w:rsidP="00B13BE2">
      <w:pPr>
        <w:pStyle w:val="PL"/>
      </w:pPr>
      <w:r>
        <w:t xml:space="preserve">        servAttrCom:</w:t>
      </w:r>
    </w:p>
    <w:p w14:paraId="5840C61D" w14:textId="77777777" w:rsidR="00B13BE2" w:rsidRDefault="00B13BE2" w:rsidP="00B13BE2">
      <w:pPr>
        <w:pStyle w:val="PL"/>
      </w:pPr>
      <w:r>
        <w:t xml:space="preserve">          $ref: '#/components/schemas/ServAttrCom'</w:t>
      </w:r>
    </w:p>
    <w:p w14:paraId="47FD2A90" w14:textId="77777777" w:rsidR="00B13BE2" w:rsidRDefault="00B13BE2" w:rsidP="00B13BE2">
      <w:pPr>
        <w:pStyle w:val="PL"/>
      </w:pPr>
      <w:r>
        <w:t xml:space="preserve">        availability:</w:t>
      </w:r>
    </w:p>
    <w:p w14:paraId="5656C2F5" w14:textId="77777777" w:rsidR="00B13BE2" w:rsidRDefault="00B13BE2" w:rsidP="00B13BE2">
      <w:pPr>
        <w:pStyle w:val="PL"/>
      </w:pPr>
      <w:r>
        <w:t xml:space="preserve">          $ref: '#/components/schemas/PositioningAvailability'</w:t>
      </w:r>
    </w:p>
    <w:p w14:paraId="59821961" w14:textId="77777777" w:rsidR="00B13BE2" w:rsidRDefault="00B13BE2" w:rsidP="00B13BE2">
      <w:pPr>
        <w:pStyle w:val="PL"/>
      </w:pPr>
      <w:r>
        <w:t xml:space="preserve">        predictionFrequency:</w:t>
      </w:r>
    </w:p>
    <w:p w14:paraId="6F14790C" w14:textId="77777777" w:rsidR="00B13BE2" w:rsidRDefault="00B13BE2" w:rsidP="00B13BE2">
      <w:pPr>
        <w:pStyle w:val="PL"/>
      </w:pPr>
      <w:r>
        <w:t xml:space="preserve">          $ref: '#/components/schemas/PredictionFrequency'</w:t>
      </w:r>
    </w:p>
    <w:p w14:paraId="7F74C741" w14:textId="77777777" w:rsidR="00B13BE2" w:rsidRDefault="00B13BE2" w:rsidP="00B13BE2">
      <w:pPr>
        <w:pStyle w:val="PL"/>
      </w:pPr>
      <w:r>
        <w:t xml:space="preserve">        accuracy:</w:t>
      </w:r>
    </w:p>
    <w:p w14:paraId="3E0CF93B" w14:textId="77777777" w:rsidR="00B13BE2" w:rsidRDefault="00B13BE2" w:rsidP="00B13BE2">
      <w:pPr>
        <w:pStyle w:val="PL"/>
      </w:pPr>
      <w:r>
        <w:t xml:space="preserve">          $ref: '#/components/schemas/Float'</w:t>
      </w:r>
    </w:p>
    <w:p w14:paraId="12C22693" w14:textId="77777777" w:rsidR="00B13BE2" w:rsidRDefault="00B13BE2" w:rsidP="00B13BE2">
      <w:pPr>
        <w:pStyle w:val="PL"/>
      </w:pPr>
      <w:r>
        <w:t xml:space="preserve">    PositioningRANSubnet:</w:t>
      </w:r>
    </w:p>
    <w:p w14:paraId="3D4E9C96" w14:textId="77777777" w:rsidR="00B13BE2" w:rsidRDefault="00B13BE2" w:rsidP="00B13BE2">
      <w:pPr>
        <w:pStyle w:val="PL"/>
      </w:pPr>
      <w:r>
        <w:t xml:space="preserve">      type: object</w:t>
      </w:r>
    </w:p>
    <w:p w14:paraId="0BD9EF67" w14:textId="77777777" w:rsidR="00B13BE2" w:rsidRDefault="00B13BE2" w:rsidP="00B13BE2">
      <w:pPr>
        <w:pStyle w:val="PL"/>
      </w:pPr>
      <w:r>
        <w:t xml:space="preserve">      properties:</w:t>
      </w:r>
    </w:p>
    <w:p w14:paraId="42C1EBC7" w14:textId="77777777" w:rsidR="00B13BE2" w:rsidRDefault="00B13BE2" w:rsidP="00B13BE2">
      <w:pPr>
        <w:pStyle w:val="PL"/>
      </w:pPr>
      <w:r>
        <w:t xml:space="preserve">        availability:</w:t>
      </w:r>
    </w:p>
    <w:p w14:paraId="247F1553" w14:textId="77777777" w:rsidR="00B13BE2" w:rsidRDefault="00B13BE2" w:rsidP="00B13BE2">
      <w:pPr>
        <w:pStyle w:val="PL"/>
      </w:pPr>
      <w:r>
        <w:t xml:space="preserve">          $ref: '#/components/schemas/PositioningAvailability'</w:t>
      </w:r>
    </w:p>
    <w:p w14:paraId="3A61D770" w14:textId="77777777" w:rsidR="00B13BE2" w:rsidRDefault="00B13BE2" w:rsidP="00B13BE2">
      <w:pPr>
        <w:pStyle w:val="PL"/>
      </w:pPr>
      <w:r>
        <w:t xml:space="preserve">        predictionFrequency:</w:t>
      </w:r>
    </w:p>
    <w:p w14:paraId="5692A5B3" w14:textId="77777777" w:rsidR="00B13BE2" w:rsidRDefault="00B13BE2" w:rsidP="00B13BE2">
      <w:pPr>
        <w:pStyle w:val="PL"/>
      </w:pPr>
      <w:r>
        <w:t xml:space="preserve">          $ref: '#/components/schemas/PredictionFrequency'</w:t>
      </w:r>
    </w:p>
    <w:p w14:paraId="52EB9ED7" w14:textId="77777777" w:rsidR="00B13BE2" w:rsidRDefault="00B13BE2" w:rsidP="00B13BE2">
      <w:pPr>
        <w:pStyle w:val="PL"/>
      </w:pPr>
      <w:r>
        <w:t xml:space="preserve">        accuracy:</w:t>
      </w:r>
    </w:p>
    <w:p w14:paraId="34397DA4" w14:textId="77777777" w:rsidR="00B13BE2" w:rsidRDefault="00B13BE2" w:rsidP="00B13BE2">
      <w:pPr>
        <w:pStyle w:val="PL"/>
      </w:pPr>
      <w:r>
        <w:t xml:space="preserve">          $ref: '#/components/schemas/Float'     </w:t>
      </w:r>
    </w:p>
    <w:p w14:paraId="1C95C6C2" w14:textId="77777777" w:rsidR="00B13BE2" w:rsidRDefault="00B13BE2" w:rsidP="00B13BE2">
      <w:pPr>
        <w:pStyle w:val="PL"/>
      </w:pPr>
      <w:r>
        <w:t xml:space="preserve">    UserMgmtOpen:</w:t>
      </w:r>
    </w:p>
    <w:p w14:paraId="38F6D393" w14:textId="77777777" w:rsidR="00B13BE2" w:rsidRDefault="00B13BE2" w:rsidP="00B13BE2">
      <w:pPr>
        <w:pStyle w:val="PL"/>
      </w:pPr>
      <w:r>
        <w:t xml:space="preserve">      type: object</w:t>
      </w:r>
    </w:p>
    <w:p w14:paraId="701F72BC" w14:textId="77777777" w:rsidR="00B13BE2" w:rsidRDefault="00B13BE2" w:rsidP="00B13BE2">
      <w:pPr>
        <w:pStyle w:val="PL"/>
      </w:pPr>
      <w:r>
        <w:t xml:space="preserve">      properties:</w:t>
      </w:r>
    </w:p>
    <w:p w14:paraId="01818951" w14:textId="77777777" w:rsidR="00B13BE2" w:rsidRDefault="00B13BE2" w:rsidP="00B13BE2">
      <w:pPr>
        <w:pStyle w:val="PL"/>
      </w:pPr>
      <w:r>
        <w:t xml:space="preserve">        servAttrCom:</w:t>
      </w:r>
    </w:p>
    <w:p w14:paraId="617D9502" w14:textId="77777777" w:rsidR="00B13BE2" w:rsidRDefault="00B13BE2" w:rsidP="00B13BE2">
      <w:pPr>
        <w:pStyle w:val="PL"/>
      </w:pPr>
      <w:r>
        <w:t xml:space="preserve">          $ref: '#/components/schemas/ServAttrCom'</w:t>
      </w:r>
    </w:p>
    <w:p w14:paraId="29CA4A7E" w14:textId="77777777" w:rsidR="00B13BE2" w:rsidRDefault="00B13BE2" w:rsidP="00B13BE2">
      <w:pPr>
        <w:pStyle w:val="PL"/>
      </w:pPr>
      <w:r>
        <w:t xml:space="preserve">        support:</w:t>
      </w:r>
    </w:p>
    <w:p w14:paraId="50987DC4" w14:textId="77777777" w:rsidR="00B13BE2" w:rsidRDefault="00B13BE2" w:rsidP="00B13BE2">
      <w:pPr>
        <w:pStyle w:val="PL"/>
      </w:pPr>
      <w:r>
        <w:t xml:space="preserve">          $ref: '#/components/schemas/Support'</w:t>
      </w:r>
    </w:p>
    <w:p w14:paraId="051DB8AD" w14:textId="77777777" w:rsidR="00B13BE2" w:rsidRDefault="00B13BE2" w:rsidP="00B13BE2">
      <w:pPr>
        <w:pStyle w:val="PL"/>
      </w:pPr>
      <w:r>
        <w:t xml:space="preserve">    V2XCommModels:</w:t>
      </w:r>
    </w:p>
    <w:p w14:paraId="60426A9C" w14:textId="77777777" w:rsidR="00B13BE2" w:rsidRDefault="00B13BE2" w:rsidP="00B13BE2">
      <w:pPr>
        <w:pStyle w:val="PL"/>
      </w:pPr>
      <w:r>
        <w:t xml:space="preserve">      type: object</w:t>
      </w:r>
    </w:p>
    <w:p w14:paraId="6F00D17D" w14:textId="77777777" w:rsidR="00B13BE2" w:rsidRDefault="00B13BE2" w:rsidP="00B13BE2">
      <w:pPr>
        <w:pStyle w:val="PL"/>
      </w:pPr>
      <w:r>
        <w:t xml:space="preserve">      properties:</w:t>
      </w:r>
    </w:p>
    <w:p w14:paraId="0D719B0E" w14:textId="77777777" w:rsidR="00B13BE2" w:rsidRDefault="00B13BE2" w:rsidP="00B13BE2">
      <w:pPr>
        <w:pStyle w:val="PL"/>
      </w:pPr>
      <w:r>
        <w:t xml:space="preserve">        servAttrCom:</w:t>
      </w:r>
    </w:p>
    <w:p w14:paraId="5A561843" w14:textId="77777777" w:rsidR="00B13BE2" w:rsidRDefault="00B13BE2" w:rsidP="00B13BE2">
      <w:pPr>
        <w:pStyle w:val="PL"/>
      </w:pPr>
      <w:r>
        <w:t xml:space="preserve">          $ref: '#/components/schemas/ServAttrCom'</w:t>
      </w:r>
    </w:p>
    <w:p w14:paraId="33EDBAAD" w14:textId="77777777" w:rsidR="00B13BE2" w:rsidRDefault="00B13BE2" w:rsidP="00B13BE2">
      <w:pPr>
        <w:pStyle w:val="PL"/>
      </w:pPr>
      <w:r>
        <w:t xml:space="preserve">        v2XMode:</w:t>
      </w:r>
    </w:p>
    <w:p w14:paraId="421F4DBF" w14:textId="77777777" w:rsidR="00B13BE2" w:rsidRDefault="00B13BE2" w:rsidP="00B13BE2">
      <w:pPr>
        <w:pStyle w:val="PL"/>
      </w:pPr>
      <w:r>
        <w:t xml:space="preserve">          $ref: '#/components/schemas/Support'</w:t>
      </w:r>
    </w:p>
    <w:p w14:paraId="45F67C7E" w14:textId="77777777" w:rsidR="00B13BE2" w:rsidRDefault="00B13BE2" w:rsidP="00B13BE2">
      <w:pPr>
        <w:pStyle w:val="PL"/>
      </w:pPr>
      <w:r>
        <w:t xml:space="preserve">    TermDensity:</w:t>
      </w:r>
    </w:p>
    <w:p w14:paraId="1C12BB07" w14:textId="77777777" w:rsidR="00B13BE2" w:rsidRDefault="00B13BE2" w:rsidP="00B13BE2">
      <w:pPr>
        <w:pStyle w:val="PL"/>
      </w:pPr>
      <w:r>
        <w:t xml:space="preserve">      type: object</w:t>
      </w:r>
    </w:p>
    <w:p w14:paraId="159DB970" w14:textId="77777777" w:rsidR="00B13BE2" w:rsidRDefault="00B13BE2" w:rsidP="00B13BE2">
      <w:pPr>
        <w:pStyle w:val="PL"/>
      </w:pPr>
      <w:r>
        <w:t xml:space="preserve">      properties:</w:t>
      </w:r>
    </w:p>
    <w:p w14:paraId="5EDFB283" w14:textId="77777777" w:rsidR="00B13BE2" w:rsidRDefault="00B13BE2" w:rsidP="00B13BE2">
      <w:pPr>
        <w:pStyle w:val="PL"/>
      </w:pPr>
      <w:r>
        <w:t xml:space="preserve">        servAttrCom:</w:t>
      </w:r>
    </w:p>
    <w:p w14:paraId="46D0279A" w14:textId="77777777" w:rsidR="00B13BE2" w:rsidRDefault="00B13BE2" w:rsidP="00B13BE2">
      <w:pPr>
        <w:pStyle w:val="PL"/>
      </w:pPr>
      <w:r>
        <w:t xml:space="preserve">          $ref: '#/components/schemas/ServAttrCom'</w:t>
      </w:r>
    </w:p>
    <w:p w14:paraId="3A8C1AE2" w14:textId="77777777" w:rsidR="00B13BE2" w:rsidRDefault="00B13BE2" w:rsidP="00B13BE2">
      <w:pPr>
        <w:pStyle w:val="PL"/>
      </w:pPr>
      <w:r>
        <w:t xml:space="preserve">        density:</w:t>
      </w:r>
    </w:p>
    <w:p w14:paraId="2BF02512" w14:textId="77777777" w:rsidR="00B13BE2" w:rsidRDefault="00B13BE2" w:rsidP="00B13BE2">
      <w:pPr>
        <w:pStyle w:val="PL"/>
      </w:pPr>
      <w:r>
        <w:lastRenderedPageBreak/>
        <w:t xml:space="preserve">          type: integer</w:t>
      </w:r>
    </w:p>
    <w:p w14:paraId="36CAFCA1" w14:textId="77777777" w:rsidR="00B13BE2" w:rsidRDefault="00B13BE2" w:rsidP="00B13BE2">
      <w:pPr>
        <w:pStyle w:val="PL"/>
      </w:pPr>
      <w:r>
        <w:t xml:space="preserve">    NsInfo:</w:t>
      </w:r>
    </w:p>
    <w:p w14:paraId="244A8535" w14:textId="77777777" w:rsidR="00B13BE2" w:rsidRDefault="00B13BE2" w:rsidP="00B13BE2">
      <w:pPr>
        <w:pStyle w:val="PL"/>
      </w:pPr>
      <w:r>
        <w:t xml:space="preserve">      type: object</w:t>
      </w:r>
    </w:p>
    <w:p w14:paraId="59E4F820" w14:textId="77777777" w:rsidR="00B13BE2" w:rsidRDefault="00B13BE2" w:rsidP="00B13BE2">
      <w:pPr>
        <w:pStyle w:val="PL"/>
      </w:pPr>
      <w:r>
        <w:t xml:space="preserve">      properties:</w:t>
      </w:r>
    </w:p>
    <w:p w14:paraId="400FD478" w14:textId="77777777" w:rsidR="00B13BE2" w:rsidRDefault="00B13BE2" w:rsidP="00B13BE2">
      <w:pPr>
        <w:pStyle w:val="PL"/>
      </w:pPr>
      <w:r>
        <w:t xml:space="preserve">        nsInstanceId:</w:t>
      </w:r>
    </w:p>
    <w:p w14:paraId="3A56C833" w14:textId="77777777" w:rsidR="00B13BE2" w:rsidRDefault="00B13BE2" w:rsidP="00B13BE2">
      <w:pPr>
        <w:pStyle w:val="PL"/>
      </w:pPr>
      <w:r>
        <w:t xml:space="preserve">          type: string</w:t>
      </w:r>
    </w:p>
    <w:p w14:paraId="2E4B26BE" w14:textId="77777777" w:rsidR="00B13BE2" w:rsidRDefault="00B13BE2" w:rsidP="00B13BE2">
      <w:pPr>
        <w:pStyle w:val="PL"/>
      </w:pPr>
      <w:r>
        <w:t xml:space="preserve">        nsName:</w:t>
      </w:r>
    </w:p>
    <w:p w14:paraId="141A152D" w14:textId="77777777" w:rsidR="00B13BE2" w:rsidRDefault="00B13BE2" w:rsidP="00B13BE2">
      <w:pPr>
        <w:pStyle w:val="PL"/>
      </w:pPr>
      <w:r>
        <w:t xml:space="preserve">          type: string</w:t>
      </w:r>
    </w:p>
    <w:p w14:paraId="47AB2422" w14:textId="77777777" w:rsidR="00B13BE2" w:rsidRDefault="00B13BE2" w:rsidP="00B13BE2">
      <w:pPr>
        <w:pStyle w:val="PL"/>
      </w:pPr>
      <w:r>
        <w:t xml:space="preserve">        description:</w:t>
      </w:r>
    </w:p>
    <w:p w14:paraId="0B95FC74" w14:textId="77777777" w:rsidR="00B13BE2" w:rsidRDefault="00B13BE2" w:rsidP="00B13BE2">
      <w:pPr>
        <w:pStyle w:val="PL"/>
      </w:pPr>
      <w:r>
        <w:t xml:space="preserve">          type: string</w:t>
      </w:r>
    </w:p>
    <w:p w14:paraId="1402A84A" w14:textId="77777777" w:rsidR="00B13BE2" w:rsidRDefault="00B13BE2" w:rsidP="00B13BE2">
      <w:pPr>
        <w:pStyle w:val="PL"/>
      </w:pPr>
      <w:r>
        <w:t xml:space="preserve">    EmbbEEPerfReq:</w:t>
      </w:r>
    </w:p>
    <w:p w14:paraId="44FED08F" w14:textId="77777777" w:rsidR="00B13BE2" w:rsidRDefault="00B13BE2" w:rsidP="00B13BE2">
      <w:pPr>
        <w:pStyle w:val="PL"/>
      </w:pPr>
      <w:r>
        <w:t xml:space="preserve">      type: object</w:t>
      </w:r>
    </w:p>
    <w:p w14:paraId="7E93E832" w14:textId="77777777" w:rsidR="00B13BE2" w:rsidRDefault="00B13BE2" w:rsidP="00B13BE2">
      <w:pPr>
        <w:pStyle w:val="PL"/>
      </w:pPr>
      <w:r>
        <w:t xml:space="preserve">      properties:</w:t>
      </w:r>
    </w:p>
    <w:p w14:paraId="0B3FB5BC" w14:textId="77777777" w:rsidR="00B13BE2" w:rsidRDefault="00B13BE2" w:rsidP="00B13BE2">
      <w:pPr>
        <w:pStyle w:val="PL"/>
      </w:pPr>
      <w:r>
        <w:t xml:space="preserve">        kpiType:</w:t>
      </w:r>
    </w:p>
    <w:p w14:paraId="262BB29C" w14:textId="77777777" w:rsidR="00B13BE2" w:rsidRDefault="00B13BE2" w:rsidP="00B13BE2">
      <w:pPr>
        <w:pStyle w:val="PL"/>
      </w:pPr>
      <w:r>
        <w:t xml:space="preserve">          type: string</w:t>
      </w:r>
    </w:p>
    <w:p w14:paraId="756FBED2" w14:textId="77777777" w:rsidR="00B13BE2" w:rsidRDefault="00B13BE2" w:rsidP="00B13BE2">
      <w:pPr>
        <w:pStyle w:val="PL"/>
      </w:pPr>
      <w:r>
        <w:t xml:space="preserve">          enum:</w:t>
      </w:r>
    </w:p>
    <w:p w14:paraId="5AF86850" w14:textId="77777777" w:rsidR="00B13BE2" w:rsidRDefault="00B13BE2" w:rsidP="00B13BE2">
      <w:pPr>
        <w:pStyle w:val="PL"/>
      </w:pPr>
      <w:r>
        <w:t xml:space="preserve">            - NUMOFBITS</w:t>
      </w:r>
    </w:p>
    <w:p w14:paraId="06C69FCE" w14:textId="77777777" w:rsidR="00B13BE2" w:rsidRDefault="00B13BE2" w:rsidP="00B13BE2">
      <w:pPr>
        <w:pStyle w:val="PL"/>
      </w:pPr>
      <w:r>
        <w:t xml:space="preserve">            - NUMOFBITS_RANBASED</w:t>
      </w:r>
    </w:p>
    <w:p w14:paraId="0CED540B" w14:textId="77777777" w:rsidR="00B13BE2" w:rsidRDefault="00B13BE2" w:rsidP="00B13BE2">
      <w:pPr>
        <w:pStyle w:val="PL"/>
      </w:pPr>
      <w:r>
        <w:t xml:space="preserve">        req:</w:t>
      </w:r>
    </w:p>
    <w:p w14:paraId="07BDD1F0" w14:textId="77777777" w:rsidR="00B13BE2" w:rsidRDefault="00B13BE2" w:rsidP="00B13BE2">
      <w:pPr>
        <w:pStyle w:val="PL"/>
      </w:pPr>
      <w:r>
        <w:t xml:space="preserve">          type: number</w:t>
      </w:r>
    </w:p>
    <w:p w14:paraId="182B908C" w14:textId="77777777" w:rsidR="00B13BE2" w:rsidRDefault="00B13BE2" w:rsidP="00B13BE2">
      <w:pPr>
        <w:pStyle w:val="PL"/>
      </w:pPr>
      <w:r>
        <w:t xml:space="preserve">    UrllcEEPerfReq:</w:t>
      </w:r>
    </w:p>
    <w:p w14:paraId="5A5512B7" w14:textId="77777777" w:rsidR="00B13BE2" w:rsidRDefault="00B13BE2" w:rsidP="00B13BE2">
      <w:pPr>
        <w:pStyle w:val="PL"/>
      </w:pPr>
      <w:r>
        <w:t xml:space="preserve">      type: object</w:t>
      </w:r>
    </w:p>
    <w:p w14:paraId="0CBBD7BE" w14:textId="77777777" w:rsidR="00B13BE2" w:rsidRDefault="00B13BE2" w:rsidP="00B13BE2">
      <w:pPr>
        <w:pStyle w:val="PL"/>
      </w:pPr>
      <w:r>
        <w:t xml:space="preserve">      properties:</w:t>
      </w:r>
    </w:p>
    <w:p w14:paraId="1D503EA9" w14:textId="77777777" w:rsidR="00B13BE2" w:rsidRDefault="00B13BE2" w:rsidP="00B13BE2">
      <w:pPr>
        <w:pStyle w:val="PL"/>
      </w:pPr>
      <w:r>
        <w:t xml:space="preserve">        kpiType:</w:t>
      </w:r>
    </w:p>
    <w:p w14:paraId="2A809A6F" w14:textId="77777777" w:rsidR="00B13BE2" w:rsidRDefault="00B13BE2" w:rsidP="00B13BE2">
      <w:pPr>
        <w:pStyle w:val="PL"/>
      </w:pPr>
      <w:r>
        <w:t xml:space="preserve">          type: string</w:t>
      </w:r>
    </w:p>
    <w:p w14:paraId="22B16147" w14:textId="77777777" w:rsidR="00B13BE2" w:rsidRDefault="00B13BE2" w:rsidP="00B13BE2">
      <w:pPr>
        <w:pStyle w:val="PL"/>
      </w:pPr>
      <w:r>
        <w:t xml:space="preserve">          enum:</w:t>
      </w:r>
    </w:p>
    <w:p w14:paraId="09EDA92D" w14:textId="77777777" w:rsidR="00B13BE2" w:rsidRDefault="00B13BE2" w:rsidP="00B13BE2">
      <w:pPr>
        <w:pStyle w:val="PL"/>
      </w:pPr>
      <w:r>
        <w:t xml:space="preserve">            - INVOFLATENCY</w:t>
      </w:r>
    </w:p>
    <w:p w14:paraId="7D7FE8A7" w14:textId="77777777" w:rsidR="00B13BE2" w:rsidRDefault="00B13BE2" w:rsidP="00B13BE2">
      <w:pPr>
        <w:pStyle w:val="PL"/>
      </w:pPr>
      <w:r>
        <w:t xml:space="preserve">            - NUMOFBITS_MULTIPLIED_INVOFLATENCY</w:t>
      </w:r>
    </w:p>
    <w:p w14:paraId="2F0D4F8C" w14:textId="77777777" w:rsidR="00B13BE2" w:rsidRDefault="00B13BE2" w:rsidP="00B13BE2">
      <w:pPr>
        <w:pStyle w:val="PL"/>
      </w:pPr>
      <w:r>
        <w:t xml:space="preserve">        req:</w:t>
      </w:r>
    </w:p>
    <w:p w14:paraId="2CB17185" w14:textId="77777777" w:rsidR="00B13BE2" w:rsidRDefault="00B13BE2" w:rsidP="00B13BE2">
      <w:pPr>
        <w:pStyle w:val="PL"/>
      </w:pPr>
      <w:r>
        <w:t xml:space="preserve">          type: number</w:t>
      </w:r>
    </w:p>
    <w:p w14:paraId="2E5CD5FB" w14:textId="77777777" w:rsidR="00B13BE2" w:rsidRDefault="00B13BE2" w:rsidP="00B13BE2">
      <w:pPr>
        <w:pStyle w:val="PL"/>
      </w:pPr>
      <w:r>
        <w:t xml:space="preserve">    MIoTEEPerfReq:</w:t>
      </w:r>
    </w:p>
    <w:p w14:paraId="3A89CFC8" w14:textId="77777777" w:rsidR="00B13BE2" w:rsidRDefault="00B13BE2" w:rsidP="00B13BE2">
      <w:pPr>
        <w:pStyle w:val="PL"/>
      </w:pPr>
      <w:r>
        <w:t xml:space="preserve">      type: object</w:t>
      </w:r>
    </w:p>
    <w:p w14:paraId="53F4FE14" w14:textId="77777777" w:rsidR="00B13BE2" w:rsidRDefault="00B13BE2" w:rsidP="00B13BE2">
      <w:pPr>
        <w:pStyle w:val="PL"/>
      </w:pPr>
      <w:r>
        <w:t xml:space="preserve">      properties:</w:t>
      </w:r>
    </w:p>
    <w:p w14:paraId="78C4179C" w14:textId="77777777" w:rsidR="00B13BE2" w:rsidRDefault="00B13BE2" w:rsidP="00B13BE2">
      <w:pPr>
        <w:pStyle w:val="PL"/>
      </w:pPr>
      <w:r>
        <w:t xml:space="preserve">        kpiType:</w:t>
      </w:r>
    </w:p>
    <w:p w14:paraId="15CAAD6A" w14:textId="77777777" w:rsidR="00B13BE2" w:rsidRDefault="00B13BE2" w:rsidP="00B13BE2">
      <w:pPr>
        <w:pStyle w:val="PL"/>
      </w:pPr>
      <w:r>
        <w:t xml:space="preserve">          type: string</w:t>
      </w:r>
    </w:p>
    <w:p w14:paraId="1B6B8B29" w14:textId="77777777" w:rsidR="00B13BE2" w:rsidRDefault="00B13BE2" w:rsidP="00B13BE2">
      <w:pPr>
        <w:pStyle w:val="PL"/>
      </w:pPr>
      <w:r>
        <w:t xml:space="preserve">          enum:</w:t>
      </w:r>
    </w:p>
    <w:p w14:paraId="07C65A99" w14:textId="77777777" w:rsidR="00B13BE2" w:rsidRDefault="00B13BE2" w:rsidP="00B13BE2">
      <w:pPr>
        <w:pStyle w:val="PL"/>
      </w:pPr>
      <w:r>
        <w:t xml:space="preserve">            - MAXREGSUBS</w:t>
      </w:r>
    </w:p>
    <w:p w14:paraId="5F8E439F" w14:textId="77777777" w:rsidR="00B13BE2" w:rsidRDefault="00B13BE2" w:rsidP="00B13BE2">
      <w:pPr>
        <w:pStyle w:val="PL"/>
      </w:pPr>
      <w:r>
        <w:t xml:space="preserve">            - MEANACTIVEUES</w:t>
      </w:r>
    </w:p>
    <w:p w14:paraId="6FC512C2" w14:textId="77777777" w:rsidR="00B13BE2" w:rsidRDefault="00B13BE2" w:rsidP="00B13BE2">
      <w:pPr>
        <w:pStyle w:val="PL"/>
      </w:pPr>
      <w:r>
        <w:t xml:space="preserve">        req:</w:t>
      </w:r>
    </w:p>
    <w:p w14:paraId="766DA12C" w14:textId="77777777" w:rsidR="00B13BE2" w:rsidRDefault="00B13BE2" w:rsidP="00B13BE2">
      <w:pPr>
        <w:pStyle w:val="PL"/>
      </w:pPr>
      <w:r>
        <w:t xml:space="preserve">          type: number</w:t>
      </w:r>
    </w:p>
    <w:p w14:paraId="66CD0932" w14:textId="77777777" w:rsidR="00B13BE2" w:rsidRDefault="00B13BE2" w:rsidP="00B13BE2">
      <w:pPr>
        <w:pStyle w:val="PL"/>
      </w:pPr>
      <w:r>
        <w:t xml:space="preserve">    EEPerfReq:</w:t>
      </w:r>
    </w:p>
    <w:p w14:paraId="62E6B8E0" w14:textId="77777777" w:rsidR="00B13BE2" w:rsidRDefault="00B13BE2" w:rsidP="00B13BE2">
      <w:pPr>
        <w:pStyle w:val="PL"/>
      </w:pPr>
      <w:r>
        <w:t xml:space="preserve">      oneOf:</w:t>
      </w:r>
    </w:p>
    <w:p w14:paraId="484F50ED" w14:textId="77777777" w:rsidR="00B13BE2" w:rsidRDefault="00B13BE2" w:rsidP="00B13BE2">
      <w:pPr>
        <w:pStyle w:val="PL"/>
      </w:pPr>
      <w:r>
        <w:t xml:space="preserve">        - $ref: '#/components/schemas/EmbbEEPerfReq'</w:t>
      </w:r>
    </w:p>
    <w:p w14:paraId="25E06EFD" w14:textId="77777777" w:rsidR="00B13BE2" w:rsidRDefault="00B13BE2" w:rsidP="00B13BE2">
      <w:pPr>
        <w:pStyle w:val="PL"/>
      </w:pPr>
      <w:r>
        <w:t xml:space="preserve">        - $ref: '#/components/schemas/UrllcEEPerfReq'</w:t>
      </w:r>
    </w:p>
    <w:p w14:paraId="2E0EA00D" w14:textId="77777777" w:rsidR="00B13BE2" w:rsidRDefault="00B13BE2" w:rsidP="00B13BE2">
      <w:pPr>
        <w:pStyle w:val="PL"/>
      </w:pPr>
      <w:r>
        <w:t xml:space="preserve">        - $ref: '#/components/schemas/MIoTEEPerfReq'</w:t>
      </w:r>
    </w:p>
    <w:p w14:paraId="021ED8C9" w14:textId="77777777" w:rsidR="00B13BE2" w:rsidRDefault="00B13BE2" w:rsidP="00B13BE2">
      <w:pPr>
        <w:pStyle w:val="PL"/>
      </w:pPr>
      <w:r>
        <w:t xml:space="preserve">    EnergyEfficiency:</w:t>
      </w:r>
    </w:p>
    <w:p w14:paraId="746F4420" w14:textId="77777777" w:rsidR="00B13BE2" w:rsidRDefault="00B13BE2" w:rsidP="00B13BE2">
      <w:pPr>
        <w:pStyle w:val="PL"/>
      </w:pPr>
      <w:r>
        <w:t xml:space="preserve">      type: object</w:t>
      </w:r>
    </w:p>
    <w:p w14:paraId="6B9566CD" w14:textId="77777777" w:rsidR="00B13BE2" w:rsidRDefault="00B13BE2" w:rsidP="00B13BE2">
      <w:pPr>
        <w:pStyle w:val="PL"/>
      </w:pPr>
      <w:r>
        <w:t xml:space="preserve">      properties:</w:t>
      </w:r>
    </w:p>
    <w:p w14:paraId="5D95BBE2" w14:textId="77777777" w:rsidR="00B13BE2" w:rsidRDefault="00B13BE2" w:rsidP="00B13BE2">
      <w:pPr>
        <w:pStyle w:val="PL"/>
      </w:pPr>
      <w:r>
        <w:t xml:space="preserve">        servAttrCom:</w:t>
      </w:r>
    </w:p>
    <w:p w14:paraId="5455BF37" w14:textId="77777777" w:rsidR="00B13BE2" w:rsidRDefault="00B13BE2" w:rsidP="00B13BE2">
      <w:pPr>
        <w:pStyle w:val="PL"/>
      </w:pPr>
      <w:r>
        <w:t xml:space="preserve">          $ref: '#/components/schemas/ServAttrCom'</w:t>
      </w:r>
    </w:p>
    <w:p w14:paraId="78959351" w14:textId="77777777" w:rsidR="00B13BE2" w:rsidRDefault="00B13BE2" w:rsidP="00B13BE2">
      <w:pPr>
        <w:pStyle w:val="PL"/>
      </w:pPr>
      <w:r>
        <w:t xml:space="preserve">        performance:</w:t>
      </w:r>
    </w:p>
    <w:p w14:paraId="1D4191AC" w14:textId="77777777" w:rsidR="00B13BE2" w:rsidRDefault="00B13BE2" w:rsidP="00B13BE2">
      <w:pPr>
        <w:pStyle w:val="PL"/>
      </w:pPr>
      <w:r>
        <w:t xml:space="preserve">          $ref: '#/components/schemas/EEPerfReq'      </w:t>
      </w:r>
    </w:p>
    <w:p w14:paraId="777E4813" w14:textId="77777777" w:rsidR="00B13BE2" w:rsidRDefault="00B13BE2" w:rsidP="00B13BE2">
      <w:pPr>
        <w:pStyle w:val="PL"/>
      </w:pPr>
      <w:r>
        <w:t xml:space="preserve">    NSSAASupport:</w:t>
      </w:r>
    </w:p>
    <w:p w14:paraId="42A003E1" w14:textId="77777777" w:rsidR="00B13BE2" w:rsidRDefault="00B13BE2" w:rsidP="00B13BE2">
      <w:pPr>
        <w:pStyle w:val="PL"/>
      </w:pPr>
      <w:r>
        <w:t xml:space="preserve">      type: object</w:t>
      </w:r>
    </w:p>
    <w:p w14:paraId="0FC195B3" w14:textId="77777777" w:rsidR="00B13BE2" w:rsidRDefault="00B13BE2" w:rsidP="00B13BE2">
      <w:pPr>
        <w:pStyle w:val="PL"/>
      </w:pPr>
      <w:r>
        <w:t xml:space="preserve">      properties:</w:t>
      </w:r>
    </w:p>
    <w:p w14:paraId="1098A808" w14:textId="77777777" w:rsidR="00B13BE2" w:rsidRDefault="00B13BE2" w:rsidP="00B13BE2">
      <w:pPr>
        <w:pStyle w:val="PL"/>
      </w:pPr>
      <w:r>
        <w:t xml:space="preserve">        servAttrCom:</w:t>
      </w:r>
    </w:p>
    <w:p w14:paraId="4B72F0A1" w14:textId="77777777" w:rsidR="00B13BE2" w:rsidRDefault="00B13BE2" w:rsidP="00B13BE2">
      <w:pPr>
        <w:pStyle w:val="PL"/>
      </w:pPr>
      <w:r>
        <w:t xml:space="preserve">          $ref: '#/components/schemas/ServAttrCom'</w:t>
      </w:r>
    </w:p>
    <w:p w14:paraId="13863366" w14:textId="77777777" w:rsidR="00B13BE2" w:rsidRDefault="00B13BE2" w:rsidP="00B13BE2">
      <w:pPr>
        <w:pStyle w:val="PL"/>
      </w:pPr>
      <w:r>
        <w:t xml:space="preserve">        support:</w:t>
      </w:r>
    </w:p>
    <w:p w14:paraId="1E6E7A8B" w14:textId="77777777" w:rsidR="00B13BE2" w:rsidRDefault="00B13BE2" w:rsidP="00B13BE2">
      <w:pPr>
        <w:pStyle w:val="PL"/>
      </w:pPr>
      <w:r>
        <w:t xml:space="preserve">          $ref: '#/components/schemas/Support'  </w:t>
      </w:r>
    </w:p>
    <w:p w14:paraId="0F5FD99A" w14:textId="77777777" w:rsidR="00B13BE2" w:rsidRDefault="00B13BE2" w:rsidP="00B13BE2">
      <w:pPr>
        <w:pStyle w:val="PL"/>
      </w:pPr>
      <w:r>
        <w:t xml:space="preserve">    SecFunc:</w:t>
      </w:r>
    </w:p>
    <w:p w14:paraId="6B2B97C6" w14:textId="77777777" w:rsidR="00B13BE2" w:rsidRDefault="00B13BE2" w:rsidP="00B13BE2">
      <w:pPr>
        <w:pStyle w:val="PL"/>
      </w:pPr>
      <w:r>
        <w:t xml:space="preserve">      type: object</w:t>
      </w:r>
    </w:p>
    <w:p w14:paraId="026A74EE" w14:textId="77777777" w:rsidR="00B13BE2" w:rsidRDefault="00B13BE2" w:rsidP="00B13BE2">
      <w:pPr>
        <w:pStyle w:val="PL"/>
      </w:pPr>
      <w:r>
        <w:t xml:space="preserve">      properties:</w:t>
      </w:r>
    </w:p>
    <w:p w14:paraId="49147473" w14:textId="77777777" w:rsidR="00B13BE2" w:rsidRDefault="00B13BE2" w:rsidP="00B13BE2">
      <w:pPr>
        <w:pStyle w:val="PL"/>
      </w:pPr>
      <w:r>
        <w:t xml:space="preserve">        secFunId:</w:t>
      </w:r>
    </w:p>
    <w:p w14:paraId="30C43D24" w14:textId="77777777" w:rsidR="00B13BE2" w:rsidRDefault="00B13BE2" w:rsidP="00B13BE2">
      <w:pPr>
        <w:pStyle w:val="PL"/>
      </w:pPr>
      <w:r>
        <w:t xml:space="preserve">          type: string</w:t>
      </w:r>
    </w:p>
    <w:p w14:paraId="736A64FE" w14:textId="77777777" w:rsidR="00B13BE2" w:rsidRDefault="00B13BE2" w:rsidP="00B13BE2">
      <w:pPr>
        <w:pStyle w:val="PL"/>
      </w:pPr>
      <w:r>
        <w:t xml:space="preserve">        secFunType:</w:t>
      </w:r>
    </w:p>
    <w:p w14:paraId="53B15916" w14:textId="77777777" w:rsidR="00B13BE2" w:rsidRDefault="00B13BE2" w:rsidP="00B13BE2">
      <w:pPr>
        <w:pStyle w:val="PL"/>
      </w:pPr>
      <w:r>
        <w:t xml:space="preserve">          type: string</w:t>
      </w:r>
    </w:p>
    <w:p w14:paraId="55B381B9" w14:textId="77777777" w:rsidR="00B13BE2" w:rsidRDefault="00B13BE2" w:rsidP="00B13BE2">
      <w:pPr>
        <w:pStyle w:val="PL"/>
      </w:pPr>
      <w:r>
        <w:t xml:space="preserve">        secRules:</w:t>
      </w:r>
    </w:p>
    <w:p w14:paraId="62848327" w14:textId="77777777" w:rsidR="00B13BE2" w:rsidRDefault="00B13BE2" w:rsidP="00B13BE2">
      <w:pPr>
        <w:pStyle w:val="PL"/>
      </w:pPr>
      <w:r>
        <w:t xml:space="preserve">          type: array</w:t>
      </w:r>
    </w:p>
    <w:p w14:paraId="10A84D0E" w14:textId="77777777" w:rsidR="00B13BE2" w:rsidRDefault="00B13BE2" w:rsidP="00B13BE2">
      <w:pPr>
        <w:pStyle w:val="PL"/>
      </w:pPr>
      <w:r>
        <w:t xml:space="preserve">          items:</w:t>
      </w:r>
    </w:p>
    <w:p w14:paraId="23A0DC6B" w14:textId="77777777" w:rsidR="00B13BE2" w:rsidRDefault="00B13BE2" w:rsidP="00B13BE2">
      <w:pPr>
        <w:pStyle w:val="PL"/>
      </w:pPr>
      <w:r>
        <w:t xml:space="preserve">            type: string</w:t>
      </w:r>
    </w:p>
    <w:p w14:paraId="6D34AF8A" w14:textId="77777777" w:rsidR="00B13BE2" w:rsidRDefault="00B13BE2" w:rsidP="00B13BE2">
      <w:pPr>
        <w:pStyle w:val="PL"/>
      </w:pPr>
      <w:r>
        <w:t xml:space="preserve">    N6Protection:</w:t>
      </w:r>
    </w:p>
    <w:p w14:paraId="193F2397" w14:textId="77777777" w:rsidR="00B13BE2" w:rsidRDefault="00B13BE2" w:rsidP="00B13BE2">
      <w:pPr>
        <w:pStyle w:val="PL"/>
      </w:pPr>
      <w:r>
        <w:t xml:space="preserve">      type: object</w:t>
      </w:r>
    </w:p>
    <w:p w14:paraId="26452568" w14:textId="77777777" w:rsidR="00B13BE2" w:rsidRDefault="00B13BE2" w:rsidP="00B13BE2">
      <w:pPr>
        <w:pStyle w:val="PL"/>
      </w:pPr>
      <w:r>
        <w:t xml:space="preserve">      properties:</w:t>
      </w:r>
    </w:p>
    <w:p w14:paraId="45B8E08C" w14:textId="77777777" w:rsidR="00B13BE2" w:rsidRDefault="00B13BE2" w:rsidP="00B13BE2">
      <w:pPr>
        <w:pStyle w:val="PL"/>
      </w:pPr>
      <w:r>
        <w:t xml:space="preserve">        servAttrCom:</w:t>
      </w:r>
    </w:p>
    <w:p w14:paraId="608B2590" w14:textId="77777777" w:rsidR="00B13BE2" w:rsidRDefault="00B13BE2" w:rsidP="00B13BE2">
      <w:pPr>
        <w:pStyle w:val="PL"/>
      </w:pPr>
      <w:r>
        <w:t xml:space="preserve">          $ref: '#/components/schemas/ServAttrCom'</w:t>
      </w:r>
    </w:p>
    <w:p w14:paraId="552CE2D2" w14:textId="77777777" w:rsidR="00B13BE2" w:rsidRDefault="00B13BE2" w:rsidP="00B13BE2">
      <w:pPr>
        <w:pStyle w:val="PL"/>
      </w:pPr>
      <w:r>
        <w:t xml:space="preserve">        secFuncList:</w:t>
      </w:r>
    </w:p>
    <w:p w14:paraId="36068681" w14:textId="77777777" w:rsidR="00B13BE2" w:rsidRDefault="00B13BE2" w:rsidP="00B13BE2">
      <w:pPr>
        <w:pStyle w:val="PL"/>
      </w:pPr>
      <w:r>
        <w:t xml:space="preserve">          type: array</w:t>
      </w:r>
    </w:p>
    <w:p w14:paraId="3362D223" w14:textId="77777777" w:rsidR="00B13BE2" w:rsidRDefault="00B13BE2" w:rsidP="00B13BE2">
      <w:pPr>
        <w:pStyle w:val="PL"/>
      </w:pPr>
      <w:r>
        <w:t xml:space="preserve">          items:</w:t>
      </w:r>
    </w:p>
    <w:p w14:paraId="7124694B" w14:textId="77777777" w:rsidR="00B13BE2" w:rsidRDefault="00B13BE2" w:rsidP="00B13BE2">
      <w:pPr>
        <w:pStyle w:val="PL"/>
      </w:pPr>
      <w:r>
        <w:lastRenderedPageBreak/>
        <w:t xml:space="preserve">            $ref: '#/components/schemas/SecFunc'</w:t>
      </w:r>
    </w:p>
    <w:p w14:paraId="1CE8679F" w14:textId="77777777" w:rsidR="00B13BE2" w:rsidRDefault="00B13BE2" w:rsidP="00B13BE2">
      <w:pPr>
        <w:pStyle w:val="PL"/>
      </w:pPr>
    </w:p>
    <w:p w14:paraId="1ADBFE87" w14:textId="77777777" w:rsidR="00B13BE2" w:rsidRDefault="00B13BE2" w:rsidP="00B13BE2">
      <w:pPr>
        <w:pStyle w:val="PL"/>
      </w:pPr>
      <w:r>
        <w:t xml:space="preserve">    CNSliceSubnetProfile:</w:t>
      </w:r>
    </w:p>
    <w:p w14:paraId="04C04AA0" w14:textId="77777777" w:rsidR="00B13BE2" w:rsidRDefault="00B13BE2" w:rsidP="00B13BE2">
      <w:pPr>
        <w:pStyle w:val="PL"/>
      </w:pPr>
      <w:r>
        <w:t xml:space="preserve">      type: object</w:t>
      </w:r>
    </w:p>
    <w:p w14:paraId="5FFB9DD6" w14:textId="77777777" w:rsidR="00B13BE2" w:rsidRDefault="00B13BE2" w:rsidP="00B13BE2">
      <w:pPr>
        <w:pStyle w:val="PL"/>
      </w:pPr>
      <w:r>
        <w:t xml:space="preserve">      properties:</w:t>
      </w:r>
    </w:p>
    <w:p w14:paraId="52E3000B" w14:textId="77777777" w:rsidR="00B13BE2" w:rsidRDefault="00B13BE2" w:rsidP="00B13BE2">
      <w:pPr>
        <w:pStyle w:val="PL"/>
      </w:pPr>
      <w:r>
        <w:t xml:space="preserve">        maxNumberofUEs:</w:t>
      </w:r>
    </w:p>
    <w:p w14:paraId="69859603" w14:textId="77777777" w:rsidR="00B13BE2" w:rsidRDefault="00B13BE2" w:rsidP="00B13BE2">
      <w:pPr>
        <w:pStyle w:val="PL"/>
      </w:pPr>
      <w:r>
        <w:t xml:space="preserve">          type: integer</w:t>
      </w:r>
    </w:p>
    <w:p w14:paraId="44D8E022" w14:textId="77777777" w:rsidR="00B13BE2" w:rsidRDefault="00B13BE2" w:rsidP="00B13BE2">
      <w:pPr>
        <w:pStyle w:val="PL"/>
      </w:pPr>
      <w:r>
        <w:t xml:space="preserve">        dLLatency:</w:t>
      </w:r>
    </w:p>
    <w:p w14:paraId="4F1B5988" w14:textId="77777777" w:rsidR="00B13BE2" w:rsidRDefault="00B13BE2" w:rsidP="00B13BE2">
      <w:pPr>
        <w:pStyle w:val="PL"/>
      </w:pPr>
      <w:r>
        <w:t xml:space="preserve">          type: number</w:t>
      </w:r>
    </w:p>
    <w:p w14:paraId="6746A6CC" w14:textId="77777777" w:rsidR="00B13BE2" w:rsidRDefault="00B13BE2" w:rsidP="00B13BE2">
      <w:pPr>
        <w:pStyle w:val="PL"/>
      </w:pPr>
      <w:r>
        <w:t xml:space="preserve">        uLLatency:</w:t>
      </w:r>
    </w:p>
    <w:p w14:paraId="1C79CBA2" w14:textId="77777777" w:rsidR="00B13BE2" w:rsidRDefault="00B13BE2" w:rsidP="00B13BE2">
      <w:pPr>
        <w:pStyle w:val="PL"/>
      </w:pPr>
      <w:r>
        <w:t xml:space="preserve">          type: number</w:t>
      </w:r>
    </w:p>
    <w:p w14:paraId="0785D26F" w14:textId="77777777" w:rsidR="00B13BE2" w:rsidRDefault="00B13BE2" w:rsidP="00B13BE2">
      <w:pPr>
        <w:pStyle w:val="PL"/>
      </w:pPr>
      <w:r>
        <w:t xml:space="preserve">        dLThptPerSliceSubnet:</w:t>
      </w:r>
    </w:p>
    <w:p w14:paraId="33E691DD" w14:textId="77777777" w:rsidR="00B13BE2" w:rsidRDefault="00B13BE2" w:rsidP="00B13BE2">
      <w:pPr>
        <w:pStyle w:val="PL"/>
      </w:pPr>
      <w:r>
        <w:t xml:space="preserve">          $ref: '#/components/schemas/XLThpt'</w:t>
      </w:r>
    </w:p>
    <w:p w14:paraId="2F76A533" w14:textId="77777777" w:rsidR="00B13BE2" w:rsidRDefault="00B13BE2" w:rsidP="00B13BE2">
      <w:pPr>
        <w:pStyle w:val="PL"/>
      </w:pPr>
      <w:r>
        <w:t xml:space="preserve">        dLThptPerUE:</w:t>
      </w:r>
    </w:p>
    <w:p w14:paraId="75AC6E2A" w14:textId="77777777" w:rsidR="00B13BE2" w:rsidRDefault="00B13BE2" w:rsidP="00B13BE2">
      <w:pPr>
        <w:pStyle w:val="PL"/>
      </w:pPr>
      <w:r>
        <w:t xml:space="preserve">          $ref: '#/components/schemas/XLThpt'</w:t>
      </w:r>
    </w:p>
    <w:p w14:paraId="730B3CE3" w14:textId="77777777" w:rsidR="00B13BE2" w:rsidRDefault="00B13BE2" w:rsidP="00B13BE2">
      <w:pPr>
        <w:pStyle w:val="PL"/>
      </w:pPr>
      <w:r>
        <w:t xml:space="preserve">        uLThptPerSliceSubnet:</w:t>
      </w:r>
    </w:p>
    <w:p w14:paraId="112BC595" w14:textId="77777777" w:rsidR="00B13BE2" w:rsidRDefault="00B13BE2" w:rsidP="00B13BE2">
      <w:pPr>
        <w:pStyle w:val="PL"/>
      </w:pPr>
      <w:r>
        <w:t xml:space="preserve">          $ref: '#/components/schemas/XLThpt'</w:t>
      </w:r>
    </w:p>
    <w:p w14:paraId="57479502" w14:textId="77777777" w:rsidR="00B13BE2" w:rsidRDefault="00B13BE2" w:rsidP="00B13BE2">
      <w:pPr>
        <w:pStyle w:val="PL"/>
      </w:pPr>
      <w:r>
        <w:t xml:space="preserve">        uLThptPerUE:</w:t>
      </w:r>
    </w:p>
    <w:p w14:paraId="702C4A2F" w14:textId="77777777" w:rsidR="00B13BE2" w:rsidRDefault="00B13BE2" w:rsidP="00B13BE2">
      <w:pPr>
        <w:pStyle w:val="PL"/>
      </w:pPr>
      <w:r>
        <w:t xml:space="preserve">          $ref: '#/components/schemas/XLThpt'</w:t>
      </w:r>
    </w:p>
    <w:p w14:paraId="6E26F2D2" w14:textId="77777777" w:rsidR="00B13BE2" w:rsidRDefault="00B13BE2" w:rsidP="00B13BE2">
      <w:pPr>
        <w:pStyle w:val="PL"/>
      </w:pPr>
      <w:r>
        <w:t xml:space="preserve">        maxNumberOfPDUSessions:</w:t>
      </w:r>
    </w:p>
    <w:p w14:paraId="673E44F8" w14:textId="77777777" w:rsidR="00B13BE2" w:rsidRDefault="00B13BE2" w:rsidP="00B13BE2">
      <w:pPr>
        <w:pStyle w:val="PL"/>
      </w:pPr>
      <w:r>
        <w:t xml:space="preserve">          type: integer</w:t>
      </w:r>
    </w:p>
    <w:p w14:paraId="5AE8C079" w14:textId="77777777" w:rsidR="00B13BE2" w:rsidRDefault="00B13BE2" w:rsidP="00B13BE2">
      <w:pPr>
        <w:pStyle w:val="PL"/>
      </w:pPr>
      <w:r>
        <w:t xml:space="preserve">        coverageAreaTAList:</w:t>
      </w:r>
    </w:p>
    <w:p w14:paraId="2E2CCEC1" w14:textId="77777777" w:rsidR="00B13BE2" w:rsidRDefault="00B13BE2" w:rsidP="00B13BE2">
      <w:pPr>
        <w:pStyle w:val="PL"/>
      </w:pPr>
      <w:r>
        <w:t xml:space="preserve">          $ref: 'TS28541_NrNrm.yaml#/components/schemas/TaiList'</w:t>
      </w:r>
    </w:p>
    <w:p w14:paraId="08049211" w14:textId="77777777" w:rsidR="00B13BE2" w:rsidRDefault="00B13BE2" w:rsidP="00B13BE2">
      <w:pPr>
        <w:pStyle w:val="PL"/>
      </w:pPr>
      <w:r>
        <w:t xml:space="preserve">        resourceSharingLevel:</w:t>
      </w:r>
    </w:p>
    <w:p w14:paraId="32644262" w14:textId="77777777" w:rsidR="00B13BE2" w:rsidRDefault="00B13BE2" w:rsidP="00B13BE2">
      <w:pPr>
        <w:pStyle w:val="PL"/>
      </w:pPr>
      <w:r>
        <w:t xml:space="preserve">          $ref: '#/components/schemas/SharingLevel'</w:t>
      </w:r>
    </w:p>
    <w:p w14:paraId="4B5389E2" w14:textId="77777777" w:rsidR="00B13BE2" w:rsidRDefault="00B13BE2" w:rsidP="00B13BE2">
      <w:pPr>
        <w:pStyle w:val="PL"/>
      </w:pPr>
      <w:r>
        <w:t xml:space="preserve">        dLMaxPktSize:</w:t>
      </w:r>
    </w:p>
    <w:p w14:paraId="5EDD8C99" w14:textId="77777777" w:rsidR="00B13BE2" w:rsidRDefault="00B13BE2" w:rsidP="00B13BE2">
      <w:pPr>
        <w:pStyle w:val="PL"/>
      </w:pPr>
      <w:r>
        <w:t xml:space="preserve">          type: integer</w:t>
      </w:r>
    </w:p>
    <w:p w14:paraId="7467C031" w14:textId="77777777" w:rsidR="00B13BE2" w:rsidRDefault="00B13BE2" w:rsidP="00B13BE2">
      <w:pPr>
        <w:pStyle w:val="PL"/>
      </w:pPr>
      <w:r>
        <w:t xml:space="preserve">        uLMaxPktSize:</w:t>
      </w:r>
    </w:p>
    <w:p w14:paraId="4B45063F" w14:textId="77777777" w:rsidR="00B13BE2" w:rsidRDefault="00B13BE2" w:rsidP="00B13BE2">
      <w:pPr>
        <w:pStyle w:val="PL"/>
      </w:pPr>
      <w:r>
        <w:t xml:space="preserve">          type: integer</w:t>
      </w:r>
    </w:p>
    <w:p w14:paraId="320D6ED6" w14:textId="77777777" w:rsidR="00B13BE2" w:rsidRDefault="00B13BE2" w:rsidP="00B13BE2">
      <w:pPr>
        <w:pStyle w:val="PL"/>
      </w:pPr>
      <w:r>
        <w:t xml:space="preserve">        delayTolerance:</w:t>
      </w:r>
    </w:p>
    <w:p w14:paraId="4861DA50" w14:textId="77777777" w:rsidR="00B13BE2" w:rsidRDefault="00B13BE2" w:rsidP="00B13BE2">
      <w:pPr>
        <w:pStyle w:val="PL"/>
      </w:pPr>
      <w:r>
        <w:t xml:space="preserve">          $ref: '#/components/schemas/DelayTolerance'</w:t>
      </w:r>
    </w:p>
    <w:p w14:paraId="6D010F58" w14:textId="77777777" w:rsidR="00B13BE2" w:rsidRDefault="00B13BE2" w:rsidP="00B13BE2">
      <w:pPr>
        <w:pStyle w:val="PL"/>
      </w:pPr>
      <w:r>
        <w:t xml:space="preserve">        synchronicity:</w:t>
      </w:r>
    </w:p>
    <w:p w14:paraId="5CB68C77" w14:textId="77777777" w:rsidR="00B13BE2" w:rsidRDefault="00B13BE2" w:rsidP="00B13BE2">
      <w:pPr>
        <w:pStyle w:val="PL"/>
      </w:pPr>
      <w:r>
        <w:t xml:space="preserve">          $ref: '#/components/schemas/SynchronicityRANSubnet'</w:t>
      </w:r>
    </w:p>
    <w:p w14:paraId="6237A7D7" w14:textId="77777777" w:rsidR="00B13BE2" w:rsidRDefault="00B13BE2" w:rsidP="00B13BE2">
      <w:pPr>
        <w:pStyle w:val="PL"/>
      </w:pPr>
      <w:r>
        <w:t xml:space="preserve">        sliceSimultaneousUse:</w:t>
      </w:r>
    </w:p>
    <w:p w14:paraId="0C2ED18E" w14:textId="77777777" w:rsidR="00B13BE2" w:rsidRDefault="00B13BE2" w:rsidP="00B13BE2">
      <w:pPr>
        <w:pStyle w:val="PL"/>
      </w:pPr>
      <w:r>
        <w:t xml:space="preserve">          $ref: '#/components/schemas/SliceSimultaneousUse'</w:t>
      </w:r>
    </w:p>
    <w:p w14:paraId="7B29DE05" w14:textId="77777777" w:rsidR="00B13BE2" w:rsidRDefault="00B13BE2" w:rsidP="00B13BE2">
      <w:pPr>
        <w:pStyle w:val="PL"/>
      </w:pPr>
      <w:r>
        <w:t xml:space="preserve">        reliability:</w:t>
      </w:r>
    </w:p>
    <w:p w14:paraId="103750D1" w14:textId="77777777" w:rsidR="00B13BE2" w:rsidRDefault="00B13BE2" w:rsidP="00B13BE2">
      <w:pPr>
        <w:pStyle w:val="PL"/>
      </w:pPr>
      <w:r>
        <w:t xml:space="preserve">          type: number</w:t>
      </w:r>
    </w:p>
    <w:p w14:paraId="35242417" w14:textId="77777777" w:rsidR="00B13BE2" w:rsidRDefault="00B13BE2" w:rsidP="00B13BE2">
      <w:pPr>
        <w:pStyle w:val="PL"/>
      </w:pPr>
      <w:r>
        <w:t xml:space="preserve">        energyEfficiency:</w:t>
      </w:r>
    </w:p>
    <w:p w14:paraId="468948BE" w14:textId="77777777" w:rsidR="00B13BE2" w:rsidRDefault="00B13BE2" w:rsidP="00B13BE2">
      <w:pPr>
        <w:pStyle w:val="PL"/>
      </w:pPr>
      <w:r>
        <w:t xml:space="preserve">          type: number </w:t>
      </w:r>
    </w:p>
    <w:p w14:paraId="1BB87851" w14:textId="77777777" w:rsidR="00B13BE2" w:rsidRDefault="00B13BE2" w:rsidP="00B13BE2">
      <w:pPr>
        <w:pStyle w:val="PL"/>
      </w:pPr>
      <w:r>
        <w:t xml:space="preserve">        dLDeterministicComm:</w:t>
      </w:r>
    </w:p>
    <w:p w14:paraId="0EEC865B" w14:textId="77777777" w:rsidR="00B13BE2" w:rsidRDefault="00B13BE2" w:rsidP="00B13BE2">
      <w:pPr>
        <w:pStyle w:val="PL"/>
      </w:pPr>
      <w:r>
        <w:t xml:space="preserve">          $ref: '#/components/schemas/DeterministicComm'</w:t>
      </w:r>
    </w:p>
    <w:p w14:paraId="22EB1D1D" w14:textId="77777777" w:rsidR="00B13BE2" w:rsidRDefault="00B13BE2" w:rsidP="00B13BE2">
      <w:pPr>
        <w:pStyle w:val="PL"/>
      </w:pPr>
      <w:r>
        <w:t xml:space="preserve">        uLDeterministicComm:</w:t>
      </w:r>
    </w:p>
    <w:p w14:paraId="30C8A306" w14:textId="77777777" w:rsidR="00B13BE2" w:rsidRDefault="00B13BE2" w:rsidP="00B13BE2">
      <w:pPr>
        <w:pStyle w:val="PL"/>
      </w:pPr>
      <w:r>
        <w:t xml:space="preserve">          $ref: '#/components/schemas/DeterministicComm'</w:t>
      </w:r>
    </w:p>
    <w:p w14:paraId="1C22ED95" w14:textId="77777777" w:rsidR="00B13BE2" w:rsidRDefault="00B13BE2" w:rsidP="00B13BE2">
      <w:pPr>
        <w:pStyle w:val="PL"/>
      </w:pPr>
      <w:r>
        <w:t xml:space="preserve">        survivalTime:</w:t>
      </w:r>
    </w:p>
    <w:p w14:paraId="03011CCA" w14:textId="77777777" w:rsidR="00B13BE2" w:rsidRDefault="00B13BE2" w:rsidP="00B13BE2">
      <w:pPr>
        <w:pStyle w:val="PL"/>
      </w:pPr>
      <w:r>
        <w:t xml:space="preserve">          type: number</w:t>
      </w:r>
    </w:p>
    <w:p w14:paraId="5CBA1293" w14:textId="77777777" w:rsidR="00B13BE2" w:rsidRDefault="00B13BE2" w:rsidP="00B13BE2">
      <w:pPr>
        <w:pStyle w:val="PL"/>
      </w:pPr>
      <w:r>
        <w:t xml:space="preserve">        nssaaSupport:</w:t>
      </w:r>
    </w:p>
    <w:p w14:paraId="69677D26" w14:textId="77777777" w:rsidR="00B13BE2" w:rsidRDefault="00B13BE2" w:rsidP="00B13BE2">
      <w:pPr>
        <w:pStyle w:val="PL"/>
      </w:pPr>
      <w:r>
        <w:t xml:space="preserve">          $ref: '#/components/schemas/NSSAASupport'</w:t>
      </w:r>
    </w:p>
    <w:p w14:paraId="4239134A" w14:textId="77777777" w:rsidR="00B13BE2" w:rsidRDefault="00B13BE2" w:rsidP="00B13BE2">
      <w:pPr>
        <w:pStyle w:val="PL"/>
      </w:pPr>
      <w:r>
        <w:t xml:space="preserve">        n6Protection:</w:t>
      </w:r>
    </w:p>
    <w:p w14:paraId="22A5DAB9" w14:textId="77777777" w:rsidR="00B13BE2" w:rsidRDefault="00B13BE2" w:rsidP="00B13BE2">
      <w:pPr>
        <w:pStyle w:val="PL"/>
      </w:pPr>
      <w:r>
        <w:t xml:space="preserve">          $ref: '#/components/schemas/N6Protection'</w:t>
      </w:r>
    </w:p>
    <w:p w14:paraId="4FC4A0B5" w14:textId="77777777" w:rsidR="00B13BE2" w:rsidRDefault="00B13BE2" w:rsidP="00B13BE2">
      <w:pPr>
        <w:pStyle w:val="PL"/>
      </w:pPr>
      <w:r>
        <w:t xml:space="preserve">        nonIPSupport:</w:t>
      </w:r>
    </w:p>
    <w:p w14:paraId="45560DC1" w14:textId="77777777" w:rsidR="00B13BE2" w:rsidRDefault="00B13BE2" w:rsidP="00B13BE2">
      <w:pPr>
        <w:pStyle w:val="PL"/>
      </w:pPr>
      <w:r>
        <w:t xml:space="preserve">          $ref: '#/components/schemas/NonIPSupport'</w:t>
      </w:r>
    </w:p>
    <w:p w14:paraId="115A8254" w14:textId="77777777" w:rsidR="00B13BE2" w:rsidRDefault="00B13BE2" w:rsidP="00B13BE2">
      <w:pPr>
        <w:pStyle w:val="PL"/>
      </w:pPr>
      <w:r>
        <w:t xml:space="preserve">    </w:t>
      </w:r>
    </w:p>
    <w:p w14:paraId="5846827E" w14:textId="77777777" w:rsidR="00B13BE2" w:rsidRDefault="00B13BE2" w:rsidP="00B13BE2">
      <w:pPr>
        <w:pStyle w:val="PL"/>
      </w:pPr>
      <w:r>
        <w:t xml:space="preserve">    RANSliceSubnetProfile:</w:t>
      </w:r>
    </w:p>
    <w:p w14:paraId="2408FB89" w14:textId="77777777" w:rsidR="00B13BE2" w:rsidRDefault="00B13BE2" w:rsidP="00B13BE2">
      <w:pPr>
        <w:pStyle w:val="PL"/>
      </w:pPr>
      <w:r>
        <w:t xml:space="preserve">      type: object</w:t>
      </w:r>
    </w:p>
    <w:p w14:paraId="07A66F7E" w14:textId="77777777" w:rsidR="00B13BE2" w:rsidRDefault="00B13BE2" w:rsidP="00B13BE2">
      <w:pPr>
        <w:pStyle w:val="PL"/>
      </w:pPr>
      <w:r>
        <w:t xml:space="preserve">      properties:</w:t>
      </w:r>
    </w:p>
    <w:p w14:paraId="170FFB82" w14:textId="77777777" w:rsidR="00B13BE2" w:rsidRDefault="00B13BE2" w:rsidP="00B13BE2">
      <w:pPr>
        <w:pStyle w:val="PL"/>
      </w:pPr>
      <w:r>
        <w:t xml:space="preserve">        coverageAreaTAList:</w:t>
      </w:r>
    </w:p>
    <w:p w14:paraId="5B306FAF" w14:textId="77777777" w:rsidR="00B13BE2" w:rsidRDefault="00B13BE2" w:rsidP="00B13BE2">
      <w:pPr>
        <w:pStyle w:val="PL"/>
      </w:pPr>
      <w:r>
        <w:t xml:space="preserve">          $ref: 'TS28541_NrNrm.yaml#/components/schemas/TaiList'</w:t>
      </w:r>
    </w:p>
    <w:p w14:paraId="6C397506" w14:textId="77777777" w:rsidR="00B13BE2" w:rsidRDefault="00B13BE2" w:rsidP="00B13BE2">
      <w:pPr>
        <w:pStyle w:val="PL"/>
      </w:pPr>
      <w:r>
        <w:t xml:space="preserve">        dLLatency:</w:t>
      </w:r>
    </w:p>
    <w:p w14:paraId="734B48F5" w14:textId="77777777" w:rsidR="00B13BE2" w:rsidRDefault="00B13BE2" w:rsidP="00B13BE2">
      <w:pPr>
        <w:pStyle w:val="PL"/>
      </w:pPr>
      <w:r>
        <w:t xml:space="preserve">          type: number</w:t>
      </w:r>
    </w:p>
    <w:p w14:paraId="2A3AE0DB" w14:textId="77777777" w:rsidR="00B13BE2" w:rsidRDefault="00B13BE2" w:rsidP="00B13BE2">
      <w:pPr>
        <w:pStyle w:val="PL"/>
      </w:pPr>
      <w:r>
        <w:t xml:space="preserve">        uLLatency:</w:t>
      </w:r>
    </w:p>
    <w:p w14:paraId="2FD10328" w14:textId="77777777" w:rsidR="00B13BE2" w:rsidRDefault="00B13BE2" w:rsidP="00B13BE2">
      <w:pPr>
        <w:pStyle w:val="PL"/>
      </w:pPr>
      <w:r>
        <w:t xml:space="preserve">          type: number</w:t>
      </w:r>
    </w:p>
    <w:p w14:paraId="0072E7F5" w14:textId="77777777" w:rsidR="00B13BE2" w:rsidRDefault="00B13BE2" w:rsidP="00B13BE2">
      <w:pPr>
        <w:pStyle w:val="PL"/>
      </w:pPr>
      <w:r>
        <w:t xml:space="preserve">        uEMobilityLevel:</w:t>
      </w:r>
    </w:p>
    <w:p w14:paraId="53394DFC" w14:textId="77777777" w:rsidR="00B13BE2" w:rsidRDefault="00B13BE2" w:rsidP="00B13BE2">
      <w:pPr>
        <w:pStyle w:val="PL"/>
      </w:pPr>
      <w:r>
        <w:t xml:space="preserve">          $ref: '#/components/schemas/MobilityLevel'</w:t>
      </w:r>
    </w:p>
    <w:p w14:paraId="5871AE4A" w14:textId="77777777" w:rsidR="00B13BE2" w:rsidRDefault="00B13BE2" w:rsidP="00B13BE2">
      <w:pPr>
        <w:pStyle w:val="PL"/>
      </w:pPr>
      <w:r>
        <w:t xml:space="preserve">        resourceSharingLevel:</w:t>
      </w:r>
    </w:p>
    <w:p w14:paraId="1C3827D9" w14:textId="77777777" w:rsidR="00B13BE2" w:rsidRDefault="00B13BE2" w:rsidP="00B13BE2">
      <w:pPr>
        <w:pStyle w:val="PL"/>
      </w:pPr>
      <w:r>
        <w:t xml:space="preserve">          $ref: '#/components/schemas/SharingLevel'</w:t>
      </w:r>
    </w:p>
    <w:p w14:paraId="315D76F1" w14:textId="77777777" w:rsidR="00B13BE2" w:rsidRDefault="00B13BE2" w:rsidP="00B13BE2">
      <w:pPr>
        <w:pStyle w:val="PL"/>
      </w:pPr>
      <w:r>
        <w:t xml:space="preserve">        maxNumberofUEs:</w:t>
      </w:r>
    </w:p>
    <w:p w14:paraId="69A8BD7C" w14:textId="77777777" w:rsidR="00B13BE2" w:rsidRDefault="00B13BE2" w:rsidP="00B13BE2">
      <w:pPr>
        <w:pStyle w:val="PL"/>
      </w:pPr>
      <w:r>
        <w:t xml:space="preserve">          type: integer</w:t>
      </w:r>
    </w:p>
    <w:p w14:paraId="097A3842" w14:textId="77777777" w:rsidR="00B13BE2" w:rsidRDefault="00B13BE2" w:rsidP="00B13BE2">
      <w:pPr>
        <w:pStyle w:val="PL"/>
      </w:pPr>
      <w:r>
        <w:t xml:space="preserve">        activityFactor:</w:t>
      </w:r>
    </w:p>
    <w:p w14:paraId="30CCF945" w14:textId="77777777" w:rsidR="00B13BE2" w:rsidRDefault="00B13BE2" w:rsidP="00B13BE2">
      <w:pPr>
        <w:pStyle w:val="PL"/>
      </w:pPr>
      <w:r>
        <w:t xml:space="preserve">          type: integer</w:t>
      </w:r>
    </w:p>
    <w:p w14:paraId="428395DF" w14:textId="77777777" w:rsidR="00B13BE2" w:rsidRDefault="00B13BE2" w:rsidP="00B13BE2">
      <w:pPr>
        <w:pStyle w:val="PL"/>
      </w:pPr>
      <w:r>
        <w:t xml:space="preserve">        dLThptPerSliceSubnet:</w:t>
      </w:r>
    </w:p>
    <w:p w14:paraId="4D1962A1" w14:textId="77777777" w:rsidR="00B13BE2" w:rsidRDefault="00B13BE2" w:rsidP="00B13BE2">
      <w:pPr>
        <w:pStyle w:val="PL"/>
      </w:pPr>
      <w:r>
        <w:t xml:space="preserve">          $ref: '#/components/schemas/XLThpt'</w:t>
      </w:r>
    </w:p>
    <w:p w14:paraId="61E9936D" w14:textId="77777777" w:rsidR="00B13BE2" w:rsidRDefault="00B13BE2" w:rsidP="00B13BE2">
      <w:pPr>
        <w:pStyle w:val="PL"/>
      </w:pPr>
      <w:r>
        <w:t xml:space="preserve">        dLThptPerUE:</w:t>
      </w:r>
    </w:p>
    <w:p w14:paraId="58C9ADBD" w14:textId="77777777" w:rsidR="00B13BE2" w:rsidRDefault="00B13BE2" w:rsidP="00B13BE2">
      <w:pPr>
        <w:pStyle w:val="PL"/>
      </w:pPr>
      <w:r>
        <w:t xml:space="preserve">          $ref: '#/components/schemas/XLThpt'</w:t>
      </w:r>
    </w:p>
    <w:p w14:paraId="4C1B1023" w14:textId="77777777" w:rsidR="00B13BE2" w:rsidRDefault="00B13BE2" w:rsidP="00B13BE2">
      <w:pPr>
        <w:pStyle w:val="PL"/>
      </w:pPr>
      <w:r>
        <w:t xml:space="preserve">        uLThptPerSliceSubnet:</w:t>
      </w:r>
    </w:p>
    <w:p w14:paraId="4546FECF" w14:textId="77777777" w:rsidR="00B13BE2" w:rsidRDefault="00B13BE2" w:rsidP="00B13BE2">
      <w:pPr>
        <w:pStyle w:val="PL"/>
      </w:pPr>
      <w:r>
        <w:t xml:space="preserve">          $ref: '#/components/schemas/XLThpt'</w:t>
      </w:r>
    </w:p>
    <w:p w14:paraId="4FAA1AD9" w14:textId="77777777" w:rsidR="00B13BE2" w:rsidRDefault="00B13BE2" w:rsidP="00B13BE2">
      <w:pPr>
        <w:pStyle w:val="PL"/>
      </w:pPr>
      <w:r>
        <w:t xml:space="preserve">        uLThptPerUE:</w:t>
      </w:r>
    </w:p>
    <w:p w14:paraId="4BD4D3E4" w14:textId="77777777" w:rsidR="00B13BE2" w:rsidRDefault="00B13BE2" w:rsidP="00B13BE2">
      <w:pPr>
        <w:pStyle w:val="PL"/>
      </w:pPr>
      <w:r>
        <w:t xml:space="preserve">          $ref: '#/components/schemas/XLThpt'</w:t>
      </w:r>
    </w:p>
    <w:p w14:paraId="3ED1C298" w14:textId="77777777" w:rsidR="00B13BE2" w:rsidRDefault="00B13BE2" w:rsidP="00B13BE2">
      <w:pPr>
        <w:pStyle w:val="PL"/>
      </w:pPr>
      <w:r>
        <w:t xml:space="preserve">        uESpeed:</w:t>
      </w:r>
    </w:p>
    <w:p w14:paraId="10232939" w14:textId="77777777" w:rsidR="00B13BE2" w:rsidRDefault="00B13BE2" w:rsidP="00B13BE2">
      <w:pPr>
        <w:pStyle w:val="PL"/>
      </w:pPr>
      <w:r>
        <w:lastRenderedPageBreak/>
        <w:t xml:space="preserve">          type: integer</w:t>
      </w:r>
    </w:p>
    <w:p w14:paraId="2FF127AE" w14:textId="77777777" w:rsidR="00B13BE2" w:rsidRDefault="00B13BE2" w:rsidP="00B13BE2">
      <w:pPr>
        <w:pStyle w:val="PL"/>
      </w:pPr>
      <w:r>
        <w:t xml:space="preserve">        reliability:</w:t>
      </w:r>
    </w:p>
    <w:p w14:paraId="518C0BFC" w14:textId="77777777" w:rsidR="00B13BE2" w:rsidRDefault="00B13BE2" w:rsidP="00B13BE2">
      <w:pPr>
        <w:pStyle w:val="PL"/>
      </w:pPr>
      <w:r>
        <w:t xml:space="preserve">          type: number</w:t>
      </w:r>
    </w:p>
    <w:p w14:paraId="04B4B138" w14:textId="77777777" w:rsidR="00B13BE2" w:rsidRDefault="00B13BE2" w:rsidP="00B13BE2">
      <w:pPr>
        <w:pStyle w:val="PL"/>
      </w:pPr>
      <w:r>
        <w:t xml:space="preserve">        dLMaxPktSize:</w:t>
      </w:r>
    </w:p>
    <w:p w14:paraId="22FF6FB0" w14:textId="77777777" w:rsidR="00B13BE2" w:rsidRDefault="00B13BE2" w:rsidP="00B13BE2">
      <w:pPr>
        <w:pStyle w:val="PL"/>
      </w:pPr>
      <w:r>
        <w:t xml:space="preserve">          type: integer</w:t>
      </w:r>
    </w:p>
    <w:p w14:paraId="3C6C6B36" w14:textId="77777777" w:rsidR="00B13BE2" w:rsidRDefault="00B13BE2" w:rsidP="00B13BE2">
      <w:pPr>
        <w:pStyle w:val="PL"/>
      </w:pPr>
      <w:r>
        <w:t xml:space="preserve">        uLMaxPktSize:</w:t>
      </w:r>
    </w:p>
    <w:p w14:paraId="2659B9E8" w14:textId="77777777" w:rsidR="00B13BE2" w:rsidRDefault="00B13BE2" w:rsidP="00B13BE2">
      <w:pPr>
        <w:pStyle w:val="PL"/>
      </w:pPr>
      <w:r>
        <w:t xml:space="preserve">          type: integer</w:t>
      </w:r>
    </w:p>
    <w:p w14:paraId="5B3DB11A" w14:textId="77777777" w:rsidR="00B13BE2" w:rsidRDefault="00B13BE2" w:rsidP="00B13BE2">
      <w:pPr>
        <w:pStyle w:val="PL"/>
      </w:pPr>
      <w:r>
        <w:t xml:space="preserve">        nROperatingBands:</w:t>
      </w:r>
    </w:p>
    <w:p w14:paraId="68C018A5" w14:textId="77777777" w:rsidR="00B13BE2" w:rsidRDefault="00B13BE2" w:rsidP="00B13BE2">
      <w:pPr>
        <w:pStyle w:val="PL"/>
      </w:pPr>
      <w:r>
        <w:t xml:space="preserve">          type: array</w:t>
      </w:r>
    </w:p>
    <w:p w14:paraId="2C7E68DB" w14:textId="77777777" w:rsidR="00B13BE2" w:rsidRDefault="00B13BE2" w:rsidP="00B13BE2">
      <w:pPr>
        <w:pStyle w:val="PL"/>
      </w:pPr>
      <w:r>
        <w:t xml:space="preserve">          items: </w:t>
      </w:r>
    </w:p>
    <w:p w14:paraId="08895727" w14:textId="77777777" w:rsidR="00B13BE2" w:rsidRDefault="00B13BE2" w:rsidP="00B13BE2">
      <w:pPr>
        <w:pStyle w:val="PL"/>
      </w:pPr>
      <w:r>
        <w:t xml:space="preserve">            type: string</w:t>
      </w:r>
    </w:p>
    <w:p w14:paraId="17E1327C" w14:textId="77777777" w:rsidR="00B13BE2" w:rsidRDefault="00B13BE2" w:rsidP="00B13BE2">
      <w:pPr>
        <w:pStyle w:val="PL"/>
      </w:pPr>
      <w:r>
        <w:t xml:space="preserve">        delayTolerance:</w:t>
      </w:r>
    </w:p>
    <w:p w14:paraId="355A852E" w14:textId="77777777" w:rsidR="00B13BE2" w:rsidRDefault="00B13BE2" w:rsidP="00B13BE2">
      <w:pPr>
        <w:pStyle w:val="PL"/>
      </w:pPr>
      <w:r>
        <w:t xml:space="preserve">          $ref: '#/components/schemas/DelayTolerance'</w:t>
      </w:r>
    </w:p>
    <w:p w14:paraId="6CB41026" w14:textId="77777777" w:rsidR="00B13BE2" w:rsidRDefault="00B13BE2" w:rsidP="00B13BE2">
      <w:pPr>
        <w:pStyle w:val="PL"/>
      </w:pPr>
      <w:r>
        <w:t xml:space="preserve">        positioning:</w:t>
      </w:r>
    </w:p>
    <w:p w14:paraId="52DC64DC" w14:textId="77777777" w:rsidR="00B13BE2" w:rsidRDefault="00B13BE2" w:rsidP="00B13BE2">
      <w:pPr>
        <w:pStyle w:val="PL"/>
      </w:pPr>
      <w:r>
        <w:t xml:space="preserve">          $ref: '#/components/schemas/PositioningRANSubnet'</w:t>
      </w:r>
    </w:p>
    <w:p w14:paraId="6C162ADB" w14:textId="77777777" w:rsidR="00B13BE2" w:rsidRDefault="00B13BE2" w:rsidP="00B13BE2">
      <w:pPr>
        <w:pStyle w:val="PL"/>
      </w:pPr>
      <w:r>
        <w:t xml:space="preserve">        sliceSimultaneousUse:</w:t>
      </w:r>
    </w:p>
    <w:p w14:paraId="2976F2B8" w14:textId="77777777" w:rsidR="00B13BE2" w:rsidRDefault="00B13BE2" w:rsidP="00B13BE2">
      <w:pPr>
        <w:pStyle w:val="PL"/>
      </w:pPr>
      <w:r>
        <w:t xml:space="preserve">          $ref: '#/components/schemas/SliceSimultaneousUse'</w:t>
      </w:r>
    </w:p>
    <w:p w14:paraId="534A4AB2" w14:textId="77777777" w:rsidR="00B13BE2" w:rsidRDefault="00B13BE2" w:rsidP="00B13BE2">
      <w:pPr>
        <w:pStyle w:val="PL"/>
      </w:pPr>
      <w:r>
        <w:t xml:space="preserve">        energyEfficiency:</w:t>
      </w:r>
    </w:p>
    <w:p w14:paraId="64205DF0" w14:textId="77777777" w:rsidR="00B13BE2" w:rsidRDefault="00B13BE2" w:rsidP="00B13BE2">
      <w:pPr>
        <w:pStyle w:val="PL"/>
      </w:pPr>
      <w:r>
        <w:t xml:space="preserve">          type: number</w:t>
      </w:r>
    </w:p>
    <w:p w14:paraId="48C0A0C5" w14:textId="77777777" w:rsidR="00B13BE2" w:rsidRDefault="00B13BE2" w:rsidP="00B13BE2">
      <w:pPr>
        <w:pStyle w:val="PL"/>
      </w:pPr>
      <w:r>
        <w:t xml:space="preserve">        termDensity:</w:t>
      </w:r>
    </w:p>
    <w:p w14:paraId="20E48494" w14:textId="77777777" w:rsidR="00B13BE2" w:rsidRDefault="00B13BE2" w:rsidP="00B13BE2">
      <w:pPr>
        <w:pStyle w:val="PL"/>
      </w:pPr>
      <w:r>
        <w:t xml:space="preserve">          $ref: '#/components/schemas/TermDensity'</w:t>
      </w:r>
    </w:p>
    <w:p w14:paraId="79BEE187" w14:textId="77777777" w:rsidR="00B13BE2" w:rsidRDefault="00B13BE2" w:rsidP="00B13BE2">
      <w:pPr>
        <w:pStyle w:val="PL"/>
      </w:pPr>
      <w:r>
        <w:t xml:space="preserve">        survivalTime:</w:t>
      </w:r>
    </w:p>
    <w:p w14:paraId="2ADEE7FD" w14:textId="77777777" w:rsidR="00B13BE2" w:rsidRDefault="00B13BE2" w:rsidP="00B13BE2">
      <w:pPr>
        <w:pStyle w:val="PL"/>
      </w:pPr>
      <w:r>
        <w:t xml:space="preserve">          type: number</w:t>
      </w:r>
    </w:p>
    <w:p w14:paraId="447696C6" w14:textId="77777777" w:rsidR="00B13BE2" w:rsidRDefault="00B13BE2" w:rsidP="00B13BE2">
      <w:pPr>
        <w:pStyle w:val="PL"/>
      </w:pPr>
      <w:r>
        <w:t xml:space="preserve">        synchronicity:</w:t>
      </w:r>
    </w:p>
    <w:p w14:paraId="1482F6CF" w14:textId="77777777" w:rsidR="00B13BE2" w:rsidRDefault="00B13BE2" w:rsidP="00B13BE2">
      <w:pPr>
        <w:pStyle w:val="PL"/>
      </w:pPr>
      <w:r>
        <w:t xml:space="preserve">          $ref: '#/components/schemas/SynchronicityRANSubnet'</w:t>
      </w:r>
    </w:p>
    <w:p w14:paraId="7F43249C" w14:textId="77777777" w:rsidR="00B13BE2" w:rsidRDefault="00B13BE2" w:rsidP="00B13BE2">
      <w:pPr>
        <w:pStyle w:val="PL"/>
      </w:pPr>
      <w:r>
        <w:t xml:space="preserve">        dLDeterministicComm:</w:t>
      </w:r>
    </w:p>
    <w:p w14:paraId="4DE06477" w14:textId="77777777" w:rsidR="00B13BE2" w:rsidRDefault="00B13BE2" w:rsidP="00B13BE2">
      <w:pPr>
        <w:pStyle w:val="PL"/>
      </w:pPr>
      <w:r>
        <w:t xml:space="preserve">          $ref: '#/components/schemas/DeterministicComm'</w:t>
      </w:r>
    </w:p>
    <w:p w14:paraId="347B035F" w14:textId="77777777" w:rsidR="00B13BE2" w:rsidRDefault="00B13BE2" w:rsidP="00B13BE2">
      <w:pPr>
        <w:pStyle w:val="PL"/>
      </w:pPr>
      <w:r>
        <w:t xml:space="preserve">        uLDeterministicComm:</w:t>
      </w:r>
    </w:p>
    <w:p w14:paraId="6E3D1AB1" w14:textId="77777777" w:rsidR="00B13BE2" w:rsidRDefault="00B13BE2" w:rsidP="00B13BE2">
      <w:pPr>
        <w:pStyle w:val="PL"/>
      </w:pPr>
      <w:r>
        <w:t xml:space="preserve">          $ref: '#/components/schemas/DeterministicComm'</w:t>
      </w:r>
    </w:p>
    <w:p w14:paraId="3935E792" w14:textId="77777777" w:rsidR="00B13BE2" w:rsidRDefault="00B13BE2" w:rsidP="00B13BE2">
      <w:pPr>
        <w:pStyle w:val="PL"/>
      </w:pPr>
      <w:r>
        <w:t xml:space="preserve">        nonIPSupport:</w:t>
      </w:r>
    </w:p>
    <w:p w14:paraId="56273AA9" w14:textId="77777777" w:rsidR="004B1B0E" w:rsidRPr="00EC22E3" w:rsidRDefault="00B13BE2" w:rsidP="004B1B0E">
      <w:pPr>
        <w:pStyle w:val="PL"/>
        <w:rPr>
          <w:ins w:id="92" w:author="Nokia(SS1)" w:date="2023-09-27T21:36:00Z"/>
        </w:rPr>
      </w:pPr>
      <w:r>
        <w:t xml:space="preserve">          $ref: '#/components/schemas/NonIPSupport'</w:t>
      </w:r>
    </w:p>
    <w:p w14:paraId="3A024634" w14:textId="77777777" w:rsidR="004B1B0E" w:rsidRPr="00EC22E3" w:rsidRDefault="004B1B0E" w:rsidP="004B1B0E">
      <w:pPr>
        <w:pStyle w:val="PL"/>
        <w:rPr>
          <w:ins w:id="93" w:author="Nokia(SS1)" w:date="2023-09-27T21:36:00Z"/>
        </w:rPr>
      </w:pPr>
      <w:ins w:id="94" w:author="Nokia(SS1)" w:date="2023-09-27T21:36:00Z">
        <w:r w:rsidRPr="00EC22E3">
          <w:t xml:space="preserve">        kPIMonitoring:</w:t>
        </w:r>
      </w:ins>
    </w:p>
    <w:p w14:paraId="044C0672" w14:textId="77777777" w:rsidR="004B1B0E" w:rsidRPr="00EC22E3" w:rsidRDefault="004B1B0E" w:rsidP="004B1B0E">
      <w:pPr>
        <w:pStyle w:val="PL"/>
        <w:rPr>
          <w:ins w:id="95" w:author="Nokia(SS1)" w:date="2023-09-27T21:36:00Z"/>
        </w:rPr>
      </w:pPr>
      <w:ins w:id="96" w:author="Nokia(SS1)" w:date="2023-09-27T21:36:00Z">
        <w:r w:rsidRPr="00EC22E3">
          <w:t xml:space="preserve">          $ref: '#/components/schemas/KPIMonitoring'</w:t>
        </w:r>
      </w:ins>
    </w:p>
    <w:p w14:paraId="64019BD6" w14:textId="739FF6D0" w:rsidR="00B13BE2" w:rsidRDefault="00B13BE2" w:rsidP="00B13BE2">
      <w:pPr>
        <w:pStyle w:val="PL"/>
      </w:pPr>
    </w:p>
    <w:p w14:paraId="2CC44BBE" w14:textId="77777777" w:rsidR="00B13BE2" w:rsidRDefault="00B13BE2" w:rsidP="00B13BE2">
      <w:pPr>
        <w:pStyle w:val="PL"/>
      </w:pPr>
      <w:r>
        <w:t xml:space="preserve">    TopSliceSubnetProfile:</w:t>
      </w:r>
    </w:p>
    <w:p w14:paraId="019A7A30" w14:textId="77777777" w:rsidR="00B13BE2" w:rsidRDefault="00B13BE2" w:rsidP="00B13BE2">
      <w:pPr>
        <w:pStyle w:val="PL"/>
      </w:pPr>
      <w:r>
        <w:t xml:space="preserve">      type: object</w:t>
      </w:r>
    </w:p>
    <w:p w14:paraId="1E4E45D4" w14:textId="77777777" w:rsidR="00B13BE2" w:rsidRDefault="00B13BE2" w:rsidP="00B13BE2">
      <w:pPr>
        <w:pStyle w:val="PL"/>
      </w:pPr>
      <w:r>
        <w:t xml:space="preserve">      properties:</w:t>
      </w:r>
    </w:p>
    <w:p w14:paraId="3BD986F2" w14:textId="77777777" w:rsidR="00B13BE2" w:rsidRDefault="00B13BE2" w:rsidP="00B13BE2">
      <w:pPr>
        <w:pStyle w:val="PL"/>
      </w:pPr>
      <w:r>
        <w:t xml:space="preserve">        dLLatency:</w:t>
      </w:r>
    </w:p>
    <w:p w14:paraId="231AC859" w14:textId="77777777" w:rsidR="00B13BE2" w:rsidRDefault="00B13BE2" w:rsidP="00B13BE2">
      <w:pPr>
        <w:pStyle w:val="PL"/>
      </w:pPr>
      <w:r>
        <w:t xml:space="preserve">          type: integer</w:t>
      </w:r>
    </w:p>
    <w:p w14:paraId="5584B2A2" w14:textId="77777777" w:rsidR="00B13BE2" w:rsidRDefault="00B13BE2" w:rsidP="00B13BE2">
      <w:pPr>
        <w:pStyle w:val="PL"/>
      </w:pPr>
      <w:r>
        <w:t xml:space="preserve">        uLLatency:</w:t>
      </w:r>
    </w:p>
    <w:p w14:paraId="5EC5C272" w14:textId="77777777" w:rsidR="00B13BE2" w:rsidRDefault="00B13BE2" w:rsidP="00B13BE2">
      <w:pPr>
        <w:pStyle w:val="PL"/>
      </w:pPr>
      <w:r>
        <w:t xml:space="preserve">          type: integer</w:t>
      </w:r>
    </w:p>
    <w:p w14:paraId="63C18832" w14:textId="77777777" w:rsidR="00B13BE2" w:rsidRDefault="00B13BE2" w:rsidP="00B13BE2">
      <w:pPr>
        <w:pStyle w:val="PL"/>
      </w:pPr>
      <w:r>
        <w:t xml:space="preserve">        maxNumberofUEs:</w:t>
      </w:r>
    </w:p>
    <w:p w14:paraId="1292DEE0" w14:textId="77777777" w:rsidR="00B13BE2" w:rsidRDefault="00B13BE2" w:rsidP="00B13BE2">
      <w:pPr>
        <w:pStyle w:val="PL"/>
      </w:pPr>
      <w:r>
        <w:t xml:space="preserve">          type: integer</w:t>
      </w:r>
    </w:p>
    <w:p w14:paraId="277D02C1" w14:textId="77777777" w:rsidR="00B13BE2" w:rsidRDefault="00B13BE2" w:rsidP="00B13BE2">
      <w:pPr>
        <w:pStyle w:val="PL"/>
      </w:pPr>
      <w:r>
        <w:t xml:space="preserve">        dLThptPerSliceSubnet:</w:t>
      </w:r>
    </w:p>
    <w:p w14:paraId="01DF759E" w14:textId="77777777" w:rsidR="00B13BE2" w:rsidRDefault="00B13BE2" w:rsidP="00B13BE2">
      <w:pPr>
        <w:pStyle w:val="PL"/>
      </w:pPr>
      <w:r>
        <w:t xml:space="preserve">          $ref: '#/components/schemas/XLThpt'</w:t>
      </w:r>
    </w:p>
    <w:p w14:paraId="74AFD728" w14:textId="77777777" w:rsidR="00B13BE2" w:rsidRDefault="00B13BE2" w:rsidP="00B13BE2">
      <w:pPr>
        <w:pStyle w:val="PL"/>
      </w:pPr>
      <w:r>
        <w:t xml:space="preserve">        dLThptPerUE:</w:t>
      </w:r>
    </w:p>
    <w:p w14:paraId="18DE128C" w14:textId="77777777" w:rsidR="00B13BE2" w:rsidRDefault="00B13BE2" w:rsidP="00B13BE2">
      <w:pPr>
        <w:pStyle w:val="PL"/>
      </w:pPr>
      <w:r>
        <w:t xml:space="preserve">          $ref: '#/components/schemas/XLThpt'</w:t>
      </w:r>
    </w:p>
    <w:p w14:paraId="1A7A3664" w14:textId="77777777" w:rsidR="00B13BE2" w:rsidRDefault="00B13BE2" w:rsidP="00B13BE2">
      <w:pPr>
        <w:pStyle w:val="PL"/>
      </w:pPr>
      <w:r>
        <w:t xml:space="preserve">        uLThptPerSliceSubnet:</w:t>
      </w:r>
    </w:p>
    <w:p w14:paraId="5D855046" w14:textId="77777777" w:rsidR="00B13BE2" w:rsidRDefault="00B13BE2" w:rsidP="00B13BE2">
      <w:pPr>
        <w:pStyle w:val="PL"/>
      </w:pPr>
      <w:r>
        <w:t xml:space="preserve">          $ref: '#/components/schemas/XLThpt'</w:t>
      </w:r>
    </w:p>
    <w:p w14:paraId="5E65853D" w14:textId="77777777" w:rsidR="00B13BE2" w:rsidRDefault="00B13BE2" w:rsidP="00B13BE2">
      <w:pPr>
        <w:pStyle w:val="PL"/>
      </w:pPr>
      <w:r>
        <w:t xml:space="preserve">        uLThptPerUE:</w:t>
      </w:r>
    </w:p>
    <w:p w14:paraId="77B56001" w14:textId="77777777" w:rsidR="00B13BE2" w:rsidRDefault="00B13BE2" w:rsidP="00B13BE2">
      <w:pPr>
        <w:pStyle w:val="PL"/>
      </w:pPr>
      <w:r>
        <w:t xml:space="preserve">          $ref: '#/components/schemas/XLThpt'</w:t>
      </w:r>
    </w:p>
    <w:p w14:paraId="04310752" w14:textId="77777777" w:rsidR="00B13BE2" w:rsidRDefault="00B13BE2" w:rsidP="00B13BE2">
      <w:pPr>
        <w:pStyle w:val="PL"/>
      </w:pPr>
      <w:r>
        <w:t xml:space="preserve">        dLMaxPktSize:</w:t>
      </w:r>
    </w:p>
    <w:p w14:paraId="67F27921" w14:textId="77777777" w:rsidR="00B13BE2" w:rsidRDefault="00B13BE2" w:rsidP="00B13BE2">
      <w:pPr>
        <w:pStyle w:val="PL"/>
      </w:pPr>
      <w:r>
        <w:t xml:space="preserve">          type: integer</w:t>
      </w:r>
    </w:p>
    <w:p w14:paraId="5C1DC47F" w14:textId="77777777" w:rsidR="00B13BE2" w:rsidRDefault="00B13BE2" w:rsidP="00B13BE2">
      <w:pPr>
        <w:pStyle w:val="PL"/>
      </w:pPr>
      <w:r>
        <w:t xml:space="preserve">        uLMaxPktSize:</w:t>
      </w:r>
    </w:p>
    <w:p w14:paraId="7D083059" w14:textId="77777777" w:rsidR="00B13BE2" w:rsidRDefault="00B13BE2" w:rsidP="00B13BE2">
      <w:pPr>
        <w:pStyle w:val="PL"/>
      </w:pPr>
      <w:r>
        <w:t xml:space="preserve">          type: integer</w:t>
      </w:r>
    </w:p>
    <w:p w14:paraId="3E33BBF8" w14:textId="77777777" w:rsidR="00B13BE2" w:rsidRDefault="00B13BE2" w:rsidP="00B13BE2">
      <w:pPr>
        <w:pStyle w:val="PL"/>
      </w:pPr>
      <w:r>
        <w:t xml:space="preserve">        maxNumberOfPDUSessions:</w:t>
      </w:r>
    </w:p>
    <w:p w14:paraId="61BEF9D3" w14:textId="77777777" w:rsidR="00B13BE2" w:rsidRDefault="00B13BE2" w:rsidP="00B13BE2">
      <w:pPr>
        <w:pStyle w:val="PL"/>
      </w:pPr>
      <w:r>
        <w:t xml:space="preserve">          type: integer</w:t>
      </w:r>
    </w:p>
    <w:p w14:paraId="76830098" w14:textId="77777777" w:rsidR="00B13BE2" w:rsidRDefault="00B13BE2" w:rsidP="00B13BE2">
      <w:pPr>
        <w:pStyle w:val="PL"/>
      </w:pPr>
      <w:r>
        <w:t xml:space="preserve">        nROperatingBands:</w:t>
      </w:r>
    </w:p>
    <w:p w14:paraId="1ABACB78" w14:textId="77777777" w:rsidR="00B13BE2" w:rsidRDefault="00B13BE2" w:rsidP="00B13BE2">
      <w:pPr>
        <w:pStyle w:val="PL"/>
      </w:pPr>
      <w:r>
        <w:t xml:space="preserve">          type: array</w:t>
      </w:r>
    </w:p>
    <w:p w14:paraId="0B1C8500" w14:textId="77777777" w:rsidR="00B13BE2" w:rsidRDefault="00B13BE2" w:rsidP="00B13BE2">
      <w:pPr>
        <w:pStyle w:val="PL"/>
      </w:pPr>
      <w:r>
        <w:t xml:space="preserve">          items: </w:t>
      </w:r>
    </w:p>
    <w:p w14:paraId="602712A3" w14:textId="77777777" w:rsidR="00B13BE2" w:rsidRDefault="00B13BE2" w:rsidP="00B13BE2">
      <w:pPr>
        <w:pStyle w:val="PL"/>
      </w:pPr>
      <w:r>
        <w:t xml:space="preserve">            type: string</w:t>
      </w:r>
    </w:p>
    <w:p w14:paraId="5602D58C" w14:textId="77777777" w:rsidR="00B13BE2" w:rsidRDefault="00B13BE2" w:rsidP="00B13BE2">
      <w:pPr>
        <w:pStyle w:val="PL"/>
      </w:pPr>
      <w:r>
        <w:t xml:space="preserve">        sliceSimultaneousUse:</w:t>
      </w:r>
    </w:p>
    <w:p w14:paraId="45C75000" w14:textId="77777777" w:rsidR="00B13BE2" w:rsidRDefault="00B13BE2" w:rsidP="00B13BE2">
      <w:pPr>
        <w:pStyle w:val="PL"/>
      </w:pPr>
      <w:r>
        <w:t xml:space="preserve">          $ref: '#/components/schemas/SliceSimultaneousUse'</w:t>
      </w:r>
    </w:p>
    <w:p w14:paraId="0A54D84F" w14:textId="77777777" w:rsidR="00B13BE2" w:rsidRDefault="00B13BE2" w:rsidP="00B13BE2">
      <w:pPr>
        <w:pStyle w:val="PL"/>
      </w:pPr>
      <w:r>
        <w:t xml:space="preserve">        energyEfficiency:</w:t>
      </w:r>
    </w:p>
    <w:p w14:paraId="73FB0D09" w14:textId="77777777" w:rsidR="00B13BE2" w:rsidRDefault="00B13BE2" w:rsidP="00B13BE2">
      <w:pPr>
        <w:pStyle w:val="PL"/>
      </w:pPr>
      <w:r>
        <w:t xml:space="preserve">          $ref: '#/components/schemas/EnergyEfficiency'</w:t>
      </w:r>
    </w:p>
    <w:p w14:paraId="01301745" w14:textId="77777777" w:rsidR="00B13BE2" w:rsidRDefault="00B13BE2" w:rsidP="00B13BE2">
      <w:pPr>
        <w:pStyle w:val="PL"/>
      </w:pPr>
      <w:r>
        <w:t xml:space="preserve">        synchronicity:</w:t>
      </w:r>
    </w:p>
    <w:p w14:paraId="2CF9756E" w14:textId="77777777" w:rsidR="00B13BE2" w:rsidRDefault="00B13BE2" w:rsidP="00B13BE2">
      <w:pPr>
        <w:pStyle w:val="PL"/>
      </w:pPr>
      <w:r>
        <w:t xml:space="preserve">          $ref: '#/components/schemas/Synchronicity'</w:t>
      </w:r>
    </w:p>
    <w:p w14:paraId="791ABBC0" w14:textId="77777777" w:rsidR="00B13BE2" w:rsidRDefault="00B13BE2" w:rsidP="00B13BE2">
      <w:pPr>
        <w:pStyle w:val="PL"/>
      </w:pPr>
      <w:r>
        <w:t xml:space="preserve">        delayTolerance:</w:t>
      </w:r>
    </w:p>
    <w:p w14:paraId="11A1A256" w14:textId="77777777" w:rsidR="00B13BE2" w:rsidRDefault="00B13BE2" w:rsidP="00B13BE2">
      <w:pPr>
        <w:pStyle w:val="PL"/>
      </w:pPr>
      <w:r>
        <w:t xml:space="preserve">          $ref: '#/components/schemas/DelayTolerance'</w:t>
      </w:r>
    </w:p>
    <w:p w14:paraId="00DD7691" w14:textId="77777777" w:rsidR="00B13BE2" w:rsidRDefault="00B13BE2" w:rsidP="00B13BE2">
      <w:pPr>
        <w:pStyle w:val="PL"/>
      </w:pPr>
      <w:r>
        <w:t xml:space="preserve">        positioning:</w:t>
      </w:r>
    </w:p>
    <w:p w14:paraId="4B1A4A6E" w14:textId="77777777" w:rsidR="00B13BE2" w:rsidRDefault="00B13BE2" w:rsidP="00B13BE2">
      <w:pPr>
        <w:pStyle w:val="PL"/>
      </w:pPr>
      <w:r>
        <w:t xml:space="preserve">          $ref: '#/components/schemas/Positioning'  </w:t>
      </w:r>
    </w:p>
    <w:p w14:paraId="4AA628D1" w14:textId="77777777" w:rsidR="00B13BE2" w:rsidRDefault="00B13BE2" w:rsidP="00B13BE2">
      <w:pPr>
        <w:pStyle w:val="PL"/>
      </w:pPr>
      <w:r>
        <w:t xml:space="preserve">        termDensity:</w:t>
      </w:r>
    </w:p>
    <w:p w14:paraId="6378AA79" w14:textId="77777777" w:rsidR="00B13BE2" w:rsidRDefault="00B13BE2" w:rsidP="00B13BE2">
      <w:pPr>
        <w:pStyle w:val="PL"/>
      </w:pPr>
      <w:r>
        <w:t xml:space="preserve">          $ref: '#/components/schemas/TermDensity'</w:t>
      </w:r>
    </w:p>
    <w:p w14:paraId="2730C7EA" w14:textId="77777777" w:rsidR="00B13BE2" w:rsidRDefault="00B13BE2" w:rsidP="00B13BE2">
      <w:pPr>
        <w:pStyle w:val="PL"/>
      </w:pPr>
      <w:r>
        <w:t xml:space="preserve">        activityFactor:</w:t>
      </w:r>
    </w:p>
    <w:p w14:paraId="15721B53" w14:textId="77777777" w:rsidR="00B13BE2" w:rsidRDefault="00B13BE2" w:rsidP="00B13BE2">
      <w:pPr>
        <w:pStyle w:val="PL"/>
      </w:pPr>
      <w:r>
        <w:t xml:space="preserve">          type: integer</w:t>
      </w:r>
    </w:p>
    <w:p w14:paraId="558F0549" w14:textId="77777777" w:rsidR="00B13BE2" w:rsidRDefault="00B13BE2" w:rsidP="00B13BE2">
      <w:pPr>
        <w:pStyle w:val="PL"/>
      </w:pPr>
      <w:r>
        <w:t xml:space="preserve">        coverageAreaTAList:</w:t>
      </w:r>
    </w:p>
    <w:p w14:paraId="6ACA9BF5" w14:textId="77777777" w:rsidR="00B13BE2" w:rsidRDefault="00B13BE2" w:rsidP="00B13BE2">
      <w:pPr>
        <w:pStyle w:val="PL"/>
      </w:pPr>
      <w:r>
        <w:t xml:space="preserve">          $ref: 'TS28541_NrNrm.yaml#/components/schemas/TaiList'</w:t>
      </w:r>
    </w:p>
    <w:p w14:paraId="79CDE90E" w14:textId="77777777" w:rsidR="00B13BE2" w:rsidRDefault="00B13BE2" w:rsidP="00B13BE2">
      <w:pPr>
        <w:pStyle w:val="PL"/>
      </w:pPr>
      <w:r>
        <w:t xml:space="preserve">        resourceSharingLevel:</w:t>
      </w:r>
    </w:p>
    <w:p w14:paraId="6B72C362" w14:textId="77777777" w:rsidR="00B13BE2" w:rsidRDefault="00B13BE2" w:rsidP="00B13BE2">
      <w:pPr>
        <w:pStyle w:val="PL"/>
      </w:pPr>
      <w:r>
        <w:lastRenderedPageBreak/>
        <w:t xml:space="preserve">          $ref: '#/components/schemas/SharingLevel'</w:t>
      </w:r>
    </w:p>
    <w:p w14:paraId="2CBE65D6" w14:textId="77777777" w:rsidR="00B13BE2" w:rsidRDefault="00B13BE2" w:rsidP="00B13BE2">
      <w:pPr>
        <w:pStyle w:val="PL"/>
      </w:pPr>
      <w:r>
        <w:t xml:space="preserve">        uEMobilityLevel:</w:t>
      </w:r>
    </w:p>
    <w:p w14:paraId="1F55977D" w14:textId="77777777" w:rsidR="00B13BE2" w:rsidRDefault="00B13BE2" w:rsidP="00B13BE2">
      <w:pPr>
        <w:pStyle w:val="PL"/>
      </w:pPr>
      <w:r>
        <w:t xml:space="preserve">          $ref: '#/components/schemas/MobilityLevel'</w:t>
      </w:r>
    </w:p>
    <w:p w14:paraId="31A15A99" w14:textId="77777777" w:rsidR="00B13BE2" w:rsidRDefault="00B13BE2" w:rsidP="00B13BE2">
      <w:pPr>
        <w:pStyle w:val="PL"/>
      </w:pPr>
      <w:r>
        <w:t xml:space="preserve">        uESpeed:</w:t>
      </w:r>
    </w:p>
    <w:p w14:paraId="161D5E4D" w14:textId="77777777" w:rsidR="00B13BE2" w:rsidRDefault="00B13BE2" w:rsidP="00B13BE2">
      <w:pPr>
        <w:pStyle w:val="PL"/>
      </w:pPr>
      <w:r>
        <w:t xml:space="preserve">          type: integer</w:t>
      </w:r>
    </w:p>
    <w:p w14:paraId="7FB764B8" w14:textId="77777777" w:rsidR="00B13BE2" w:rsidRDefault="00B13BE2" w:rsidP="00B13BE2">
      <w:pPr>
        <w:pStyle w:val="PL"/>
      </w:pPr>
      <w:r>
        <w:t xml:space="preserve">        reliability:</w:t>
      </w:r>
    </w:p>
    <w:p w14:paraId="399FE240" w14:textId="77777777" w:rsidR="00B13BE2" w:rsidRDefault="00B13BE2" w:rsidP="00B13BE2">
      <w:pPr>
        <w:pStyle w:val="PL"/>
      </w:pPr>
      <w:r>
        <w:t xml:space="preserve">          type: number</w:t>
      </w:r>
    </w:p>
    <w:p w14:paraId="45B79162" w14:textId="77777777" w:rsidR="00B13BE2" w:rsidRDefault="00B13BE2" w:rsidP="00B13BE2">
      <w:pPr>
        <w:pStyle w:val="PL"/>
      </w:pPr>
      <w:r>
        <w:t xml:space="preserve">        dLDeterministicComm:</w:t>
      </w:r>
    </w:p>
    <w:p w14:paraId="2E51382A" w14:textId="77777777" w:rsidR="00B13BE2" w:rsidRDefault="00B13BE2" w:rsidP="00B13BE2">
      <w:pPr>
        <w:pStyle w:val="PL"/>
      </w:pPr>
      <w:r>
        <w:t xml:space="preserve">          $ref: '#/components/schemas/DeterministicComm'</w:t>
      </w:r>
    </w:p>
    <w:p w14:paraId="7CE47BBF" w14:textId="77777777" w:rsidR="00B13BE2" w:rsidRDefault="00B13BE2" w:rsidP="00B13BE2">
      <w:pPr>
        <w:pStyle w:val="PL"/>
      </w:pPr>
      <w:r>
        <w:t xml:space="preserve">        uLDeterministicComm:</w:t>
      </w:r>
    </w:p>
    <w:p w14:paraId="646C3C14" w14:textId="77777777" w:rsidR="00B13BE2" w:rsidRDefault="00B13BE2" w:rsidP="00B13BE2">
      <w:pPr>
        <w:pStyle w:val="PL"/>
      </w:pPr>
      <w:r>
        <w:t xml:space="preserve">          $ref: '#/components/schemas/DeterministicComm'</w:t>
      </w:r>
    </w:p>
    <w:p w14:paraId="2749C879" w14:textId="77777777" w:rsidR="00B13BE2" w:rsidRDefault="00B13BE2" w:rsidP="00B13BE2">
      <w:pPr>
        <w:pStyle w:val="PL"/>
      </w:pPr>
      <w:r>
        <w:t xml:space="preserve">        survivalTime:</w:t>
      </w:r>
    </w:p>
    <w:p w14:paraId="549C9170" w14:textId="77777777" w:rsidR="00B13BE2" w:rsidRDefault="00B13BE2" w:rsidP="00B13BE2">
      <w:pPr>
        <w:pStyle w:val="PL"/>
      </w:pPr>
      <w:r>
        <w:t xml:space="preserve">          type: number</w:t>
      </w:r>
    </w:p>
    <w:p w14:paraId="15845A78" w14:textId="77777777" w:rsidR="00B13BE2" w:rsidRDefault="00B13BE2" w:rsidP="00B13BE2">
      <w:pPr>
        <w:pStyle w:val="PL"/>
      </w:pPr>
      <w:r>
        <w:t xml:space="preserve">        nssaaSupport:</w:t>
      </w:r>
    </w:p>
    <w:p w14:paraId="118F6CD6" w14:textId="77777777" w:rsidR="00B13BE2" w:rsidRDefault="00B13BE2" w:rsidP="00B13BE2">
      <w:pPr>
        <w:pStyle w:val="PL"/>
      </w:pPr>
      <w:r>
        <w:t xml:space="preserve">          $ref: '#/components/schemas/NSSAASupport'</w:t>
      </w:r>
    </w:p>
    <w:p w14:paraId="464F0CE8" w14:textId="77777777" w:rsidR="00B13BE2" w:rsidRDefault="00B13BE2" w:rsidP="00B13BE2">
      <w:pPr>
        <w:pStyle w:val="PL"/>
      </w:pPr>
      <w:r>
        <w:t xml:space="preserve">        n6Protection:</w:t>
      </w:r>
    </w:p>
    <w:p w14:paraId="61AEFED7" w14:textId="77777777" w:rsidR="00B13BE2" w:rsidRDefault="00B13BE2" w:rsidP="00B13BE2">
      <w:pPr>
        <w:pStyle w:val="PL"/>
      </w:pPr>
      <w:r>
        <w:t xml:space="preserve">          $ref: '#/components/schemas/N6Protection'</w:t>
      </w:r>
    </w:p>
    <w:p w14:paraId="117360CA" w14:textId="77777777" w:rsidR="00B13BE2" w:rsidRDefault="00B13BE2" w:rsidP="00B13BE2">
      <w:pPr>
        <w:pStyle w:val="PL"/>
      </w:pPr>
      <w:r>
        <w:t xml:space="preserve">        nonIPSupport:</w:t>
      </w:r>
    </w:p>
    <w:p w14:paraId="1336EEE2" w14:textId="77777777" w:rsidR="004B1B0E" w:rsidRPr="00EC22E3" w:rsidRDefault="00B13BE2" w:rsidP="004B1B0E">
      <w:pPr>
        <w:pStyle w:val="PL"/>
        <w:rPr>
          <w:ins w:id="97" w:author="Nokia(SS1)" w:date="2023-09-27T21:36:00Z"/>
        </w:rPr>
      </w:pPr>
      <w:r>
        <w:t xml:space="preserve">          $ref: '#/components/schemas/NonIPSupport'</w:t>
      </w:r>
    </w:p>
    <w:p w14:paraId="3D77093A" w14:textId="77777777" w:rsidR="004B1B0E" w:rsidRPr="00EC22E3" w:rsidRDefault="004B1B0E" w:rsidP="004B1B0E">
      <w:pPr>
        <w:pStyle w:val="PL"/>
        <w:rPr>
          <w:ins w:id="98" w:author="Nokia(SS1)" w:date="2023-09-27T21:36:00Z"/>
        </w:rPr>
      </w:pPr>
      <w:ins w:id="99" w:author="Nokia(SS1)" w:date="2023-09-27T21:36:00Z">
        <w:r w:rsidRPr="00EC22E3">
          <w:t xml:space="preserve">        kPIMonitoring:</w:t>
        </w:r>
      </w:ins>
    </w:p>
    <w:p w14:paraId="1AA9C798" w14:textId="77777777" w:rsidR="004B1B0E" w:rsidRPr="00EC22E3" w:rsidRDefault="004B1B0E" w:rsidP="004B1B0E">
      <w:pPr>
        <w:pStyle w:val="PL"/>
        <w:rPr>
          <w:ins w:id="100" w:author="Nokia(SS1)" w:date="2023-09-27T21:36:00Z"/>
        </w:rPr>
      </w:pPr>
      <w:ins w:id="101" w:author="Nokia(SS1)" w:date="2023-09-27T21:36:00Z">
        <w:r w:rsidRPr="00EC22E3">
          <w:t xml:space="preserve">          $ref: '#/components/schemas/KPIMonitoring'</w:t>
        </w:r>
      </w:ins>
    </w:p>
    <w:p w14:paraId="1254E154" w14:textId="7E5ADDAB" w:rsidR="00B13BE2" w:rsidRDefault="00B13BE2" w:rsidP="00B13BE2">
      <w:pPr>
        <w:pStyle w:val="PL"/>
      </w:pPr>
    </w:p>
    <w:p w14:paraId="5D5512FA" w14:textId="77777777" w:rsidR="00B13BE2" w:rsidRDefault="00B13BE2" w:rsidP="00B13BE2">
      <w:pPr>
        <w:pStyle w:val="PL"/>
      </w:pPr>
    </w:p>
    <w:p w14:paraId="23C5FB41" w14:textId="77777777" w:rsidR="00B13BE2" w:rsidRDefault="00B13BE2" w:rsidP="00B13BE2">
      <w:pPr>
        <w:pStyle w:val="PL"/>
      </w:pPr>
      <w:r>
        <w:t xml:space="preserve">    ServiceProfile:</w:t>
      </w:r>
    </w:p>
    <w:p w14:paraId="7D44BECE" w14:textId="77777777" w:rsidR="00B13BE2" w:rsidRDefault="00B13BE2" w:rsidP="00B13BE2">
      <w:pPr>
        <w:pStyle w:val="PL"/>
      </w:pPr>
      <w:r>
        <w:t xml:space="preserve">      type: object</w:t>
      </w:r>
    </w:p>
    <w:p w14:paraId="5158EF01" w14:textId="77777777" w:rsidR="00B13BE2" w:rsidRDefault="00B13BE2" w:rsidP="00B13BE2">
      <w:pPr>
        <w:pStyle w:val="PL"/>
      </w:pPr>
      <w:r>
        <w:t xml:space="preserve">      properties:</w:t>
      </w:r>
    </w:p>
    <w:p w14:paraId="5BD5D11A" w14:textId="77777777" w:rsidR="00B13BE2" w:rsidRDefault="00B13BE2" w:rsidP="00B13BE2">
      <w:pPr>
        <w:pStyle w:val="PL"/>
      </w:pPr>
      <w:r>
        <w:t xml:space="preserve">          serviceProfileId: </w:t>
      </w:r>
    </w:p>
    <w:p w14:paraId="34C3C72F" w14:textId="77777777" w:rsidR="00B13BE2" w:rsidRDefault="00B13BE2" w:rsidP="00B13BE2">
      <w:pPr>
        <w:pStyle w:val="PL"/>
      </w:pPr>
      <w:r>
        <w:t xml:space="preserve">            type: string</w:t>
      </w:r>
    </w:p>
    <w:p w14:paraId="55BD2FC3" w14:textId="77777777" w:rsidR="00B13BE2" w:rsidRDefault="00B13BE2" w:rsidP="00B13BE2">
      <w:pPr>
        <w:pStyle w:val="PL"/>
      </w:pPr>
      <w:r>
        <w:t xml:space="preserve">          plmnInfoList:</w:t>
      </w:r>
    </w:p>
    <w:p w14:paraId="55DE35F0" w14:textId="77777777" w:rsidR="00B13BE2" w:rsidRDefault="00B13BE2" w:rsidP="00B13BE2">
      <w:pPr>
        <w:pStyle w:val="PL"/>
      </w:pPr>
      <w:r>
        <w:t xml:space="preserve">            $ref: 'TS28541_NrNrm.yaml#/components/schemas/PlmnInfoList'</w:t>
      </w:r>
    </w:p>
    <w:p w14:paraId="48C819D2" w14:textId="77777777" w:rsidR="00B13BE2" w:rsidRDefault="00B13BE2" w:rsidP="00B13BE2">
      <w:pPr>
        <w:pStyle w:val="PL"/>
      </w:pPr>
      <w:r>
        <w:t xml:space="preserve">          maxNumberofUEs:</w:t>
      </w:r>
    </w:p>
    <w:p w14:paraId="3F935AC4" w14:textId="77777777" w:rsidR="00B13BE2" w:rsidRDefault="00B13BE2" w:rsidP="00B13BE2">
      <w:pPr>
        <w:pStyle w:val="PL"/>
      </w:pPr>
      <w:r>
        <w:t xml:space="preserve">            type: number</w:t>
      </w:r>
    </w:p>
    <w:p w14:paraId="130DE401" w14:textId="77777777" w:rsidR="00B13BE2" w:rsidRDefault="00B13BE2" w:rsidP="00B13BE2">
      <w:pPr>
        <w:pStyle w:val="PL"/>
      </w:pPr>
      <w:r>
        <w:t xml:space="preserve">          dLLatency:</w:t>
      </w:r>
    </w:p>
    <w:p w14:paraId="16F0A2D4" w14:textId="77777777" w:rsidR="00B13BE2" w:rsidRDefault="00B13BE2" w:rsidP="00B13BE2">
      <w:pPr>
        <w:pStyle w:val="PL"/>
      </w:pPr>
      <w:r>
        <w:t xml:space="preserve">            type: number</w:t>
      </w:r>
    </w:p>
    <w:p w14:paraId="28A355CA" w14:textId="77777777" w:rsidR="00B13BE2" w:rsidRDefault="00B13BE2" w:rsidP="00B13BE2">
      <w:pPr>
        <w:pStyle w:val="PL"/>
      </w:pPr>
      <w:r>
        <w:t xml:space="preserve">          uLLatency:</w:t>
      </w:r>
    </w:p>
    <w:p w14:paraId="1D1EF7C2" w14:textId="77777777" w:rsidR="00B13BE2" w:rsidRDefault="00B13BE2" w:rsidP="00B13BE2">
      <w:pPr>
        <w:pStyle w:val="PL"/>
      </w:pPr>
      <w:r>
        <w:t xml:space="preserve">            type: number</w:t>
      </w:r>
    </w:p>
    <w:p w14:paraId="48138AFE" w14:textId="77777777" w:rsidR="00B13BE2" w:rsidRDefault="00B13BE2" w:rsidP="00B13BE2">
      <w:pPr>
        <w:pStyle w:val="PL"/>
      </w:pPr>
      <w:r>
        <w:t xml:space="preserve">          uEMobilityLevel:</w:t>
      </w:r>
    </w:p>
    <w:p w14:paraId="30C810FC" w14:textId="77777777" w:rsidR="00B13BE2" w:rsidRDefault="00B13BE2" w:rsidP="00B13BE2">
      <w:pPr>
        <w:pStyle w:val="PL"/>
      </w:pPr>
      <w:r>
        <w:t xml:space="preserve">            $ref: '#/components/schemas/MobilityLevel'</w:t>
      </w:r>
    </w:p>
    <w:p w14:paraId="06405DCE" w14:textId="77777777" w:rsidR="00B13BE2" w:rsidRDefault="00B13BE2" w:rsidP="00B13BE2">
      <w:pPr>
        <w:pStyle w:val="PL"/>
      </w:pPr>
      <w:r>
        <w:t xml:space="preserve">          sst:</w:t>
      </w:r>
    </w:p>
    <w:p w14:paraId="6E5B5B89" w14:textId="77777777" w:rsidR="00B13BE2" w:rsidRDefault="00B13BE2" w:rsidP="00B13BE2">
      <w:pPr>
        <w:pStyle w:val="PL"/>
      </w:pPr>
      <w:r>
        <w:t xml:space="preserve">            $ref: 'TS28541_NrNrm.yaml#/components/schemas/Sst'</w:t>
      </w:r>
    </w:p>
    <w:p w14:paraId="41D37D59" w14:textId="77777777" w:rsidR="00B13BE2" w:rsidRDefault="00B13BE2" w:rsidP="00B13BE2">
      <w:pPr>
        <w:pStyle w:val="PL"/>
      </w:pPr>
      <w:r>
        <w:t xml:space="preserve">          networkSliceSharingIndicator:</w:t>
      </w:r>
    </w:p>
    <w:p w14:paraId="697C8C6E" w14:textId="77777777" w:rsidR="00B13BE2" w:rsidRDefault="00B13BE2" w:rsidP="00B13BE2">
      <w:pPr>
        <w:pStyle w:val="PL"/>
      </w:pPr>
      <w:r>
        <w:t xml:space="preserve">            $ref: '#/components/schemas/NetworkSliceSharingIndicator'</w:t>
      </w:r>
    </w:p>
    <w:p w14:paraId="6A2454A4" w14:textId="77777777" w:rsidR="00B13BE2" w:rsidRDefault="00B13BE2" w:rsidP="00B13BE2">
      <w:pPr>
        <w:pStyle w:val="PL"/>
      </w:pPr>
      <w:r>
        <w:t xml:space="preserve">          availability:</w:t>
      </w:r>
    </w:p>
    <w:p w14:paraId="0ECFFB03" w14:textId="77777777" w:rsidR="00B13BE2" w:rsidRDefault="00B13BE2" w:rsidP="00B13BE2">
      <w:pPr>
        <w:pStyle w:val="PL"/>
      </w:pPr>
      <w:r>
        <w:t xml:space="preserve">            type: number</w:t>
      </w:r>
    </w:p>
    <w:p w14:paraId="5BDD56FD" w14:textId="77777777" w:rsidR="00B13BE2" w:rsidRDefault="00B13BE2" w:rsidP="00B13BE2">
      <w:pPr>
        <w:pStyle w:val="PL"/>
      </w:pPr>
      <w:r>
        <w:t xml:space="preserve">          delayTolerance:</w:t>
      </w:r>
    </w:p>
    <w:p w14:paraId="555F0AE4" w14:textId="77777777" w:rsidR="00B13BE2" w:rsidRDefault="00B13BE2" w:rsidP="00B13BE2">
      <w:pPr>
        <w:pStyle w:val="PL"/>
      </w:pPr>
      <w:r>
        <w:t xml:space="preserve">            $ref: '#/components/schemas/DelayTolerance'</w:t>
      </w:r>
    </w:p>
    <w:p w14:paraId="3A31A4A5" w14:textId="77777777" w:rsidR="00B13BE2" w:rsidRDefault="00B13BE2" w:rsidP="00B13BE2">
      <w:pPr>
        <w:pStyle w:val="PL"/>
      </w:pPr>
      <w:r>
        <w:t xml:space="preserve">          dLDeterministicComm:</w:t>
      </w:r>
    </w:p>
    <w:p w14:paraId="1D86234A" w14:textId="77777777" w:rsidR="00B13BE2" w:rsidRDefault="00B13BE2" w:rsidP="00B13BE2">
      <w:pPr>
        <w:pStyle w:val="PL"/>
      </w:pPr>
      <w:r>
        <w:t xml:space="preserve">            $ref: '#/components/schemas/DeterministicComm'</w:t>
      </w:r>
    </w:p>
    <w:p w14:paraId="3E047D17" w14:textId="77777777" w:rsidR="00B13BE2" w:rsidRDefault="00B13BE2" w:rsidP="00B13BE2">
      <w:pPr>
        <w:pStyle w:val="PL"/>
      </w:pPr>
      <w:r>
        <w:t xml:space="preserve">          uLDeterministicComm:</w:t>
      </w:r>
    </w:p>
    <w:p w14:paraId="4D3F9F77" w14:textId="77777777" w:rsidR="00B13BE2" w:rsidRDefault="00B13BE2" w:rsidP="00B13BE2">
      <w:pPr>
        <w:pStyle w:val="PL"/>
      </w:pPr>
      <w:r>
        <w:t xml:space="preserve">            $ref: '#/components/schemas/DeterministicComm'</w:t>
      </w:r>
    </w:p>
    <w:p w14:paraId="1CD57658" w14:textId="77777777" w:rsidR="00B13BE2" w:rsidRDefault="00B13BE2" w:rsidP="00B13BE2">
      <w:pPr>
        <w:pStyle w:val="PL"/>
      </w:pPr>
      <w:r>
        <w:t xml:space="preserve">          dLThptPerSlice:</w:t>
      </w:r>
    </w:p>
    <w:p w14:paraId="4429C6D7" w14:textId="77777777" w:rsidR="00B13BE2" w:rsidRDefault="00B13BE2" w:rsidP="00B13BE2">
      <w:pPr>
        <w:pStyle w:val="PL"/>
      </w:pPr>
      <w:r>
        <w:t xml:space="preserve">            $ref: '#/components/schemas/XLThpt'</w:t>
      </w:r>
    </w:p>
    <w:p w14:paraId="11BDFAC7" w14:textId="77777777" w:rsidR="00B13BE2" w:rsidRDefault="00B13BE2" w:rsidP="00B13BE2">
      <w:pPr>
        <w:pStyle w:val="PL"/>
      </w:pPr>
      <w:r>
        <w:t xml:space="preserve">          dLThptPerUE:</w:t>
      </w:r>
    </w:p>
    <w:p w14:paraId="404A6182" w14:textId="77777777" w:rsidR="00B13BE2" w:rsidRDefault="00B13BE2" w:rsidP="00B13BE2">
      <w:pPr>
        <w:pStyle w:val="PL"/>
      </w:pPr>
      <w:r>
        <w:t xml:space="preserve">            $ref: '#/components/schemas/XLThpt'</w:t>
      </w:r>
    </w:p>
    <w:p w14:paraId="008BA16E" w14:textId="77777777" w:rsidR="00B13BE2" w:rsidRDefault="00B13BE2" w:rsidP="00B13BE2">
      <w:pPr>
        <w:pStyle w:val="PL"/>
      </w:pPr>
      <w:r>
        <w:t xml:space="preserve">          uLThptPerSlice:</w:t>
      </w:r>
    </w:p>
    <w:p w14:paraId="07BCAD57" w14:textId="77777777" w:rsidR="00B13BE2" w:rsidRDefault="00B13BE2" w:rsidP="00B13BE2">
      <w:pPr>
        <w:pStyle w:val="PL"/>
      </w:pPr>
      <w:r>
        <w:t xml:space="preserve">            $ref: '#/components/schemas/XLThpt'</w:t>
      </w:r>
    </w:p>
    <w:p w14:paraId="6C5294CE" w14:textId="77777777" w:rsidR="00B13BE2" w:rsidRDefault="00B13BE2" w:rsidP="00B13BE2">
      <w:pPr>
        <w:pStyle w:val="PL"/>
      </w:pPr>
      <w:r>
        <w:t xml:space="preserve">          uLThptPerUE:</w:t>
      </w:r>
    </w:p>
    <w:p w14:paraId="3723A300" w14:textId="77777777" w:rsidR="00B13BE2" w:rsidRDefault="00B13BE2" w:rsidP="00B13BE2">
      <w:pPr>
        <w:pStyle w:val="PL"/>
      </w:pPr>
      <w:r>
        <w:t xml:space="preserve">            $ref: '#/components/schemas/XLThpt'</w:t>
      </w:r>
    </w:p>
    <w:p w14:paraId="6D31187B" w14:textId="77777777" w:rsidR="00B13BE2" w:rsidRDefault="00B13BE2" w:rsidP="00B13BE2">
      <w:pPr>
        <w:pStyle w:val="PL"/>
      </w:pPr>
      <w:r>
        <w:t xml:space="preserve">          dLMaxPktSize:</w:t>
      </w:r>
    </w:p>
    <w:p w14:paraId="0F850C97" w14:textId="77777777" w:rsidR="00B13BE2" w:rsidRDefault="00B13BE2" w:rsidP="00B13BE2">
      <w:pPr>
        <w:pStyle w:val="PL"/>
      </w:pPr>
      <w:r>
        <w:t xml:space="preserve">            $ref: '#/components/schemas/MaxPktSize'</w:t>
      </w:r>
    </w:p>
    <w:p w14:paraId="7E40B187" w14:textId="77777777" w:rsidR="00B13BE2" w:rsidRDefault="00B13BE2" w:rsidP="00B13BE2">
      <w:pPr>
        <w:pStyle w:val="PL"/>
      </w:pPr>
      <w:r>
        <w:t xml:space="preserve">          uLMaxPktSize:</w:t>
      </w:r>
    </w:p>
    <w:p w14:paraId="12E77C7C" w14:textId="77777777" w:rsidR="00B13BE2" w:rsidRDefault="00B13BE2" w:rsidP="00B13BE2">
      <w:pPr>
        <w:pStyle w:val="PL"/>
      </w:pPr>
      <w:r>
        <w:t xml:space="preserve">            $ref: '#/components/schemas/MaxPktSize'</w:t>
      </w:r>
    </w:p>
    <w:p w14:paraId="559F5F03" w14:textId="77777777" w:rsidR="00B13BE2" w:rsidRDefault="00B13BE2" w:rsidP="00B13BE2">
      <w:pPr>
        <w:pStyle w:val="PL"/>
      </w:pPr>
      <w:r>
        <w:t xml:space="preserve">          maxNumberofPDUSessions:</w:t>
      </w:r>
    </w:p>
    <w:p w14:paraId="5E0CD83F" w14:textId="77777777" w:rsidR="00B13BE2" w:rsidRDefault="00B13BE2" w:rsidP="00B13BE2">
      <w:pPr>
        <w:pStyle w:val="PL"/>
      </w:pPr>
      <w:r>
        <w:t xml:space="preserve">            $ref: '#/components/schemas/MaxNumberofPDUSessions'</w:t>
      </w:r>
    </w:p>
    <w:p w14:paraId="2DD0C0C7" w14:textId="77777777" w:rsidR="00B13BE2" w:rsidRDefault="00B13BE2" w:rsidP="00B13BE2">
      <w:pPr>
        <w:pStyle w:val="PL"/>
      </w:pPr>
      <w:r>
        <w:t xml:space="preserve">          kPIMonitoring:</w:t>
      </w:r>
    </w:p>
    <w:p w14:paraId="3C806E9B" w14:textId="77777777" w:rsidR="00B13BE2" w:rsidRDefault="00B13BE2" w:rsidP="00B13BE2">
      <w:pPr>
        <w:pStyle w:val="PL"/>
      </w:pPr>
      <w:r>
        <w:t xml:space="preserve">            $ref: '#/components/schemas/KPIMonitoring'</w:t>
      </w:r>
    </w:p>
    <w:p w14:paraId="262001C2" w14:textId="77777777" w:rsidR="00B13BE2" w:rsidRDefault="00B13BE2" w:rsidP="00B13BE2">
      <w:pPr>
        <w:pStyle w:val="PL"/>
      </w:pPr>
      <w:r>
        <w:t xml:space="preserve">          nBIoT:</w:t>
      </w:r>
    </w:p>
    <w:p w14:paraId="34F033F6" w14:textId="77777777" w:rsidR="00B13BE2" w:rsidRDefault="00B13BE2" w:rsidP="00B13BE2">
      <w:pPr>
        <w:pStyle w:val="PL"/>
      </w:pPr>
      <w:r>
        <w:t xml:space="preserve">            $ref: '#/components/schemas/NBIoT'</w:t>
      </w:r>
    </w:p>
    <w:p w14:paraId="7E063EF4" w14:textId="77777777" w:rsidR="00B13BE2" w:rsidRDefault="00B13BE2" w:rsidP="00B13BE2">
      <w:pPr>
        <w:pStyle w:val="PL"/>
      </w:pPr>
      <w:r>
        <w:t xml:space="preserve">          radioSpectrum:</w:t>
      </w:r>
    </w:p>
    <w:p w14:paraId="50AA07A2" w14:textId="77777777" w:rsidR="00B13BE2" w:rsidRDefault="00B13BE2" w:rsidP="00B13BE2">
      <w:pPr>
        <w:pStyle w:val="PL"/>
      </w:pPr>
      <w:r>
        <w:t xml:space="preserve">            $ref: '#/components/schemas/RadioSpectrum'</w:t>
      </w:r>
    </w:p>
    <w:p w14:paraId="25F3A865" w14:textId="77777777" w:rsidR="00B13BE2" w:rsidRDefault="00B13BE2" w:rsidP="00B13BE2">
      <w:pPr>
        <w:pStyle w:val="PL"/>
      </w:pPr>
      <w:r>
        <w:t xml:space="preserve">          synchronicity:</w:t>
      </w:r>
    </w:p>
    <w:p w14:paraId="0F8FFCAB" w14:textId="77777777" w:rsidR="00B13BE2" w:rsidRDefault="00B13BE2" w:rsidP="00B13BE2">
      <w:pPr>
        <w:pStyle w:val="PL"/>
      </w:pPr>
      <w:r>
        <w:t xml:space="preserve">            $ref: '#/components/schemas/Synchronicity'</w:t>
      </w:r>
    </w:p>
    <w:p w14:paraId="21DCD4A9" w14:textId="77777777" w:rsidR="00B13BE2" w:rsidRDefault="00B13BE2" w:rsidP="00B13BE2">
      <w:pPr>
        <w:pStyle w:val="PL"/>
      </w:pPr>
      <w:r>
        <w:t xml:space="preserve">          positioning:</w:t>
      </w:r>
    </w:p>
    <w:p w14:paraId="2FD71523" w14:textId="77777777" w:rsidR="00B13BE2" w:rsidRDefault="00B13BE2" w:rsidP="00B13BE2">
      <w:pPr>
        <w:pStyle w:val="PL"/>
      </w:pPr>
      <w:r>
        <w:t xml:space="preserve">            $ref: '#/components/schemas/Positioning'</w:t>
      </w:r>
    </w:p>
    <w:p w14:paraId="6952ACF7" w14:textId="77777777" w:rsidR="00B13BE2" w:rsidRDefault="00B13BE2" w:rsidP="00B13BE2">
      <w:pPr>
        <w:pStyle w:val="PL"/>
      </w:pPr>
      <w:r>
        <w:t xml:space="preserve">          userMgmtOpen:</w:t>
      </w:r>
    </w:p>
    <w:p w14:paraId="23C263FD" w14:textId="77777777" w:rsidR="00B13BE2" w:rsidRDefault="00B13BE2" w:rsidP="00B13BE2">
      <w:pPr>
        <w:pStyle w:val="PL"/>
      </w:pPr>
      <w:r>
        <w:t xml:space="preserve">            $ref: '#/components/schemas/UserMgmtOpen'</w:t>
      </w:r>
    </w:p>
    <w:p w14:paraId="738295BB" w14:textId="77777777" w:rsidR="00B13BE2" w:rsidRDefault="00B13BE2" w:rsidP="00B13BE2">
      <w:pPr>
        <w:pStyle w:val="PL"/>
      </w:pPr>
      <w:r>
        <w:t xml:space="preserve">          v2XCommModels:</w:t>
      </w:r>
    </w:p>
    <w:p w14:paraId="73B7294E" w14:textId="77777777" w:rsidR="00B13BE2" w:rsidRDefault="00B13BE2" w:rsidP="00B13BE2">
      <w:pPr>
        <w:pStyle w:val="PL"/>
      </w:pPr>
      <w:r>
        <w:t xml:space="preserve">            $ref: '#/components/schemas/V2XCommModels'</w:t>
      </w:r>
    </w:p>
    <w:p w14:paraId="54B897A3" w14:textId="77777777" w:rsidR="00B13BE2" w:rsidRDefault="00B13BE2" w:rsidP="00B13BE2">
      <w:pPr>
        <w:pStyle w:val="PL"/>
      </w:pPr>
      <w:r>
        <w:lastRenderedPageBreak/>
        <w:t xml:space="preserve">          coverageArea:</w:t>
      </w:r>
    </w:p>
    <w:p w14:paraId="489E1D42" w14:textId="77777777" w:rsidR="00B13BE2" w:rsidRDefault="00B13BE2" w:rsidP="00B13BE2">
      <w:pPr>
        <w:pStyle w:val="PL"/>
      </w:pPr>
      <w:r>
        <w:t xml:space="preserve">            type: array</w:t>
      </w:r>
    </w:p>
    <w:p w14:paraId="74D54D08" w14:textId="77777777" w:rsidR="00B13BE2" w:rsidRDefault="00B13BE2" w:rsidP="00B13BE2">
      <w:pPr>
        <w:pStyle w:val="PL"/>
      </w:pPr>
      <w:r>
        <w:t xml:space="preserve">            items:</w:t>
      </w:r>
    </w:p>
    <w:p w14:paraId="35F926DD" w14:textId="77777777" w:rsidR="00B13BE2" w:rsidRDefault="00B13BE2" w:rsidP="00B13BE2">
      <w:pPr>
        <w:pStyle w:val="PL"/>
      </w:pPr>
      <w:r>
        <w:t xml:space="preserve">              $ref: 'TS28623_ComDefs.yaml#/components/schemas/GeoArea'</w:t>
      </w:r>
    </w:p>
    <w:p w14:paraId="3254C8F9" w14:textId="77777777" w:rsidR="00B13BE2" w:rsidRDefault="00B13BE2" w:rsidP="00B13BE2">
      <w:pPr>
        <w:pStyle w:val="PL"/>
      </w:pPr>
      <w:r>
        <w:t xml:space="preserve">          termDensity:</w:t>
      </w:r>
    </w:p>
    <w:p w14:paraId="79AEC661" w14:textId="77777777" w:rsidR="00B13BE2" w:rsidRDefault="00B13BE2" w:rsidP="00B13BE2">
      <w:pPr>
        <w:pStyle w:val="PL"/>
      </w:pPr>
      <w:r>
        <w:t xml:space="preserve">            $ref: '#/components/schemas/TermDensity'</w:t>
      </w:r>
    </w:p>
    <w:p w14:paraId="40FD73D8" w14:textId="77777777" w:rsidR="00B13BE2" w:rsidRDefault="00B13BE2" w:rsidP="00B13BE2">
      <w:pPr>
        <w:pStyle w:val="PL"/>
      </w:pPr>
      <w:r>
        <w:t xml:space="preserve">          activityFactor:</w:t>
      </w:r>
    </w:p>
    <w:p w14:paraId="56520201" w14:textId="77777777" w:rsidR="00B13BE2" w:rsidRDefault="00B13BE2" w:rsidP="00B13BE2">
      <w:pPr>
        <w:pStyle w:val="PL"/>
      </w:pPr>
      <w:r>
        <w:t xml:space="preserve">            $ref: '#/components/schemas/Float'</w:t>
      </w:r>
    </w:p>
    <w:p w14:paraId="2323C6B8" w14:textId="77777777" w:rsidR="00B13BE2" w:rsidRDefault="00B13BE2" w:rsidP="00B13BE2">
      <w:pPr>
        <w:pStyle w:val="PL"/>
      </w:pPr>
      <w:r>
        <w:t xml:space="preserve">          uESpeed:</w:t>
      </w:r>
    </w:p>
    <w:p w14:paraId="2E8B38F7" w14:textId="77777777" w:rsidR="00B13BE2" w:rsidRDefault="00B13BE2" w:rsidP="00B13BE2">
      <w:pPr>
        <w:pStyle w:val="PL"/>
      </w:pPr>
      <w:r>
        <w:t xml:space="preserve">            type: integer</w:t>
      </w:r>
    </w:p>
    <w:p w14:paraId="2E153772" w14:textId="77777777" w:rsidR="00B13BE2" w:rsidRDefault="00B13BE2" w:rsidP="00B13BE2">
      <w:pPr>
        <w:pStyle w:val="PL"/>
      </w:pPr>
      <w:r>
        <w:t xml:space="preserve">          jitter:</w:t>
      </w:r>
    </w:p>
    <w:p w14:paraId="7EFCD079" w14:textId="77777777" w:rsidR="00B13BE2" w:rsidRDefault="00B13BE2" w:rsidP="00B13BE2">
      <w:pPr>
        <w:pStyle w:val="PL"/>
      </w:pPr>
      <w:r>
        <w:t xml:space="preserve">            type: integer</w:t>
      </w:r>
    </w:p>
    <w:p w14:paraId="43D6BDC6" w14:textId="77777777" w:rsidR="00B13BE2" w:rsidRDefault="00B13BE2" w:rsidP="00B13BE2">
      <w:pPr>
        <w:pStyle w:val="PL"/>
      </w:pPr>
      <w:r>
        <w:t xml:space="preserve">          survivalTime:</w:t>
      </w:r>
    </w:p>
    <w:p w14:paraId="203B2CAC" w14:textId="77777777" w:rsidR="00B13BE2" w:rsidRDefault="00B13BE2" w:rsidP="00B13BE2">
      <w:pPr>
        <w:pStyle w:val="PL"/>
      </w:pPr>
      <w:r>
        <w:t xml:space="preserve">            type: number</w:t>
      </w:r>
    </w:p>
    <w:p w14:paraId="192D90DD" w14:textId="77777777" w:rsidR="00B13BE2" w:rsidRDefault="00B13BE2" w:rsidP="00B13BE2">
      <w:pPr>
        <w:pStyle w:val="PL"/>
      </w:pPr>
      <w:r>
        <w:t xml:space="preserve">          reliability:</w:t>
      </w:r>
    </w:p>
    <w:p w14:paraId="041B219D" w14:textId="77777777" w:rsidR="00B13BE2" w:rsidRDefault="00B13BE2" w:rsidP="00B13BE2">
      <w:pPr>
        <w:pStyle w:val="PL"/>
      </w:pPr>
      <w:r>
        <w:t xml:space="preserve">            type: number</w:t>
      </w:r>
    </w:p>
    <w:p w14:paraId="1FE547C6" w14:textId="77777777" w:rsidR="00B13BE2" w:rsidRDefault="00B13BE2" w:rsidP="00B13BE2">
      <w:pPr>
        <w:pStyle w:val="PL"/>
      </w:pPr>
      <w:r>
        <w:t xml:space="preserve">          maxDLDataVolume:</w:t>
      </w:r>
    </w:p>
    <w:p w14:paraId="39FF3233" w14:textId="77777777" w:rsidR="00B13BE2" w:rsidRDefault="00B13BE2" w:rsidP="00B13BE2">
      <w:pPr>
        <w:pStyle w:val="PL"/>
      </w:pPr>
      <w:r>
        <w:t xml:space="preserve">            type: number</w:t>
      </w:r>
    </w:p>
    <w:p w14:paraId="0E359C02" w14:textId="77777777" w:rsidR="00B13BE2" w:rsidRDefault="00B13BE2" w:rsidP="00B13BE2">
      <w:pPr>
        <w:pStyle w:val="PL"/>
      </w:pPr>
      <w:r>
        <w:t xml:space="preserve">          maxULDataVolume:</w:t>
      </w:r>
    </w:p>
    <w:p w14:paraId="39AEA529" w14:textId="77777777" w:rsidR="00B13BE2" w:rsidRDefault="00B13BE2" w:rsidP="00B13BE2">
      <w:pPr>
        <w:pStyle w:val="PL"/>
      </w:pPr>
      <w:r>
        <w:t xml:space="preserve">            type: number</w:t>
      </w:r>
    </w:p>
    <w:p w14:paraId="7C02E4B7" w14:textId="77777777" w:rsidR="00B13BE2" w:rsidRDefault="00B13BE2" w:rsidP="00B13BE2">
      <w:pPr>
        <w:pStyle w:val="PL"/>
      </w:pPr>
      <w:r>
        <w:t xml:space="preserve">          sliceSimultaneousUse:</w:t>
      </w:r>
    </w:p>
    <w:p w14:paraId="160D43FC" w14:textId="77777777" w:rsidR="00B13BE2" w:rsidRDefault="00B13BE2" w:rsidP="00B13BE2">
      <w:pPr>
        <w:pStyle w:val="PL"/>
      </w:pPr>
      <w:r>
        <w:t xml:space="preserve">            $ref: '#/components/schemas/SliceSimultaneousUse'</w:t>
      </w:r>
    </w:p>
    <w:p w14:paraId="15F5C5A2" w14:textId="77777777" w:rsidR="00B13BE2" w:rsidRDefault="00B13BE2" w:rsidP="00B13BE2">
      <w:pPr>
        <w:pStyle w:val="PL"/>
      </w:pPr>
      <w:r>
        <w:t xml:space="preserve">          energyEfficiency:</w:t>
      </w:r>
    </w:p>
    <w:p w14:paraId="10AB9C57" w14:textId="77777777" w:rsidR="00B13BE2" w:rsidRDefault="00B13BE2" w:rsidP="00B13BE2">
      <w:pPr>
        <w:pStyle w:val="PL"/>
      </w:pPr>
      <w:r>
        <w:t xml:space="preserve">            $ref: '#/components/schemas/EnergyEfficiency'</w:t>
      </w:r>
    </w:p>
    <w:p w14:paraId="229969D5" w14:textId="77777777" w:rsidR="00B13BE2" w:rsidRDefault="00B13BE2" w:rsidP="00B13BE2">
      <w:pPr>
        <w:pStyle w:val="PL"/>
      </w:pPr>
      <w:r>
        <w:t xml:space="preserve">          nssaaSupport:</w:t>
      </w:r>
    </w:p>
    <w:p w14:paraId="727DDB01" w14:textId="77777777" w:rsidR="00B13BE2" w:rsidRDefault="00B13BE2" w:rsidP="00B13BE2">
      <w:pPr>
        <w:pStyle w:val="PL"/>
      </w:pPr>
      <w:r>
        <w:t xml:space="preserve">            $ref: '#/components/schemas/NSSAASupport'</w:t>
      </w:r>
    </w:p>
    <w:p w14:paraId="6147B244" w14:textId="77777777" w:rsidR="00B13BE2" w:rsidRDefault="00B13BE2" w:rsidP="00B13BE2">
      <w:pPr>
        <w:pStyle w:val="PL"/>
      </w:pPr>
      <w:r>
        <w:t xml:space="preserve">          n6Protection:</w:t>
      </w:r>
    </w:p>
    <w:p w14:paraId="168ED31E" w14:textId="77777777" w:rsidR="00B13BE2" w:rsidRDefault="00B13BE2" w:rsidP="00B13BE2">
      <w:pPr>
        <w:pStyle w:val="PL"/>
      </w:pPr>
      <w:r>
        <w:t xml:space="preserve">            $ref: '#/components/schemas/N6Protection'</w:t>
      </w:r>
    </w:p>
    <w:p w14:paraId="0045D568" w14:textId="77777777" w:rsidR="00B13BE2" w:rsidRDefault="00B13BE2" w:rsidP="00B13BE2">
      <w:pPr>
        <w:pStyle w:val="PL"/>
      </w:pPr>
      <w:r>
        <w:t xml:space="preserve">          nonIPSupport:</w:t>
      </w:r>
    </w:p>
    <w:p w14:paraId="1218B067" w14:textId="77777777" w:rsidR="00B13BE2" w:rsidRDefault="00B13BE2" w:rsidP="00B13BE2">
      <w:pPr>
        <w:pStyle w:val="PL"/>
      </w:pPr>
      <w:r>
        <w:t xml:space="preserve">            $ref: '#/components/schemas/NonIPSupport'</w:t>
      </w:r>
    </w:p>
    <w:p w14:paraId="58342D0B" w14:textId="77777777" w:rsidR="00B13BE2" w:rsidRDefault="00B13BE2" w:rsidP="00B13BE2">
      <w:pPr>
        <w:pStyle w:val="PL"/>
      </w:pPr>
      <w:r>
        <w:t xml:space="preserve">    SliceProfile:</w:t>
      </w:r>
    </w:p>
    <w:p w14:paraId="64B0EE18" w14:textId="77777777" w:rsidR="00B13BE2" w:rsidRDefault="00B13BE2" w:rsidP="00B13BE2">
      <w:pPr>
        <w:pStyle w:val="PL"/>
      </w:pPr>
      <w:r>
        <w:t xml:space="preserve">      type: object</w:t>
      </w:r>
    </w:p>
    <w:p w14:paraId="72AAFEBC" w14:textId="77777777" w:rsidR="00B13BE2" w:rsidRDefault="00B13BE2" w:rsidP="00B13BE2">
      <w:pPr>
        <w:pStyle w:val="PL"/>
      </w:pPr>
      <w:r>
        <w:t xml:space="preserve">      properties:</w:t>
      </w:r>
    </w:p>
    <w:p w14:paraId="24FB6158" w14:textId="77777777" w:rsidR="00B13BE2" w:rsidRDefault="00B13BE2" w:rsidP="00B13BE2">
      <w:pPr>
        <w:pStyle w:val="PL"/>
      </w:pPr>
      <w:r>
        <w:t xml:space="preserve">          sliceProfileId: </w:t>
      </w:r>
    </w:p>
    <w:p w14:paraId="5AD227F0" w14:textId="77777777" w:rsidR="00B13BE2" w:rsidRDefault="00B13BE2" w:rsidP="00B13BE2">
      <w:pPr>
        <w:pStyle w:val="PL"/>
      </w:pPr>
      <w:r>
        <w:t xml:space="preserve">            type: string</w:t>
      </w:r>
    </w:p>
    <w:p w14:paraId="4B52FA27" w14:textId="77777777" w:rsidR="00B13BE2" w:rsidRDefault="00B13BE2" w:rsidP="00B13BE2">
      <w:pPr>
        <w:pStyle w:val="PL"/>
      </w:pPr>
      <w:r>
        <w:t xml:space="preserve">          plmnInfoList:</w:t>
      </w:r>
    </w:p>
    <w:p w14:paraId="49538D73" w14:textId="77777777" w:rsidR="00B13BE2" w:rsidRDefault="00B13BE2" w:rsidP="00B13BE2">
      <w:pPr>
        <w:pStyle w:val="PL"/>
      </w:pPr>
      <w:r>
        <w:t xml:space="preserve">            $ref: 'TS28541_NrNrm.yaml#/components/schemas/PlmnInfoList'</w:t>
      </w:r>
    </w:p>
    <w:p w14:paraId="2566421B" w14:textId="77777777" w:rsidR="00B13BE2" w:rsidRDefault="00B13BE2" w:rsidP="00B13BE2">
      <w:pPr>
        <w:pStyle w:val="PL"/>
      </w:pPr>
      <w:r>
        <w:t xml:space="preserve">          cNSliceSubnetProfile:</w:t>
      </w:r>
    </w:p>
    <w:p w14:paraId="5F02CAAB" w14:textId="77777777" w:rsidR="00B13BE2" w:rsidRDefault="00B13BE2" w:rsidP="00B13BE2">
      <w:pPr>
        <w:pStyle w:val="PL"/>
      </w:pPr>
      <w:r>
        <w:t xml:space="preserve">            $ref: '#/components/schemas/CNSliceSubnetProfile'</w:t>
      </w:r>
    </w:p>
    <w:p w14:paraId="0925D931" w14:textId="77777777" w:rsidR="00B13BE2" w:rsidRDefault="00B13BE2" w:rsidP="00B13BE2">
      <w:pPr>
        <w:pStyle w:val="PL"/>
      </w:pPr>
      <w:r>
        <w:t xml:space="preserve">          rANSliceSubnetProfile:</w:t>
      </w:r>
    </w:p>
    <w:p w14:paraId="0C09E2D4" w14:textId="77777777" w:rsidR="00B13BE2" w:rsidRDefault="00B13BE2" w:rsidP="00B13BE2">
      <w:pPr>
        <w:pStyle w:val="PL"/>
      </w:pPr>
      <w:r>
        <w:t xml:space="preserve">            $ref: '#/components/schemas/RANSliceSubnetProfile'</w:t>
      </w:r>
    </w:p>
    <w:p w14:paraId="724F9111" w14:textId="77777777" w:rsidR="00B13BE2" w:rsidRDefault="00B13BE2" w:rsidP="00B13BE2">
      <w:pPr>
        <w:pStyle w:val="PL"/>
      </w:pPr>
      <w:r>
        <w:t xml:space="preserve">          topSliceSubnetProfile:</w:t>
      </w:r>
    </w:p>
    <w:p w14:paraId="717D1FE6" w14:textId="77777777" w:rsidR="00B13BE2" w:rsidRDefault="00B13BE2" w:rsidP="00B13BE2">
      <w:pPr>
        <w:pStyle w:val="PL"/>
      </w:pPr>
      <w:r>
        <w:t xml:space="preserve">            $ref: '#/components/schemas/TopSliceSubnetProfile'</w:t>
      </w:r>
    </w:p>
    <w:p w14:paraId="683DBBF4" w14:textId="77777777" w:rsidR="00B13BE2" w:rsidRDefault="00B13BE2" w:rsidP="00B13BE2">
      <w:pPr>
        <w:pStyle w:val="PL"/>
      </w:pPr>
    </w:p>
    <w:p w14:paraId="23607428" w14:textId="77777777" w:rsidR="00B13BE2" w:rsidRDefault="00B13BE2" w:rsidP="00B13BE2">
      <w:pPr>
        <w:pStyle w:val="PL"/>
      </w:pPr>
      <w:r>
        <w:t xml:space="preserve">    IpAddress:</w:t>
      </w:r>
    </w:p>
    <w:p w14:paraId="4654E751" w14:textId="77777777" w:rsidR="00B13BE2" w:rsidRDefault="00B13BE2" w:rsidP="00B13BE2">
      <w:pPr>
        <w:pStyle w:val="PL"/>
      </w:pPr>
      <w:r>
        <w:t xml:space="preserve">      oneOf:</w:t>
      </w:r>
    </w:p>
    <w:p w14:paraId="423ADE86" w14:textId="77777777" w:rsidR="00B13BE2" w:rsidRDefault="00B13BE2" w:rsidP="00B13BE2">
      <w:pPr>
        <w:pStyle w:val="PL"/>
      </w:pPr>
      <w:r>
        <w:t xml:space="preserve">        - $ref: 'TS28623_ComDefs.yaml#/components/schemas/Ipv4Addr'</w:t>
      </w:r>
    </w:p>
    <w:p w14:paraId="67779B2F" w14:textId="77777777" w:rsidR="00B13BE2" w:rsidRDefault="00B13BE2" w:rsidP="00B13BE2">
      <w:pPr>
        <w:pStyle w:val="PL"/>
      </w:pPr>
      <w:r>
        <w:t xml:space="preserve">        - $ref: 'TS28623_ComDefs.yaml#/components/schemas/Ipv6Addr'</w:t>
      </w:r>
    </w:p>
    <w:p w14:paraId="7289587A" w14:textId="77777777" w:rsidR="00B13BE2" w:rsidRDefault="00B13BE2" w:rsidP="00B13BE2">
      <w:pPr>
        <w:pStyle w:val="PL"/>
      </w:pPr>
      <w:r>
        <w:t xml:space="preserve">    </w:t>
      </w:r>
    </w:p>
    <w:p w14:paraId="1A142A92" w14:textId="77777777" w:rsidR="00B13BE2" w:rsidRDefault="00B13BE2" w:rsidP="00B13BE2">
      <w:pPr>
        <w:pStyle w:val="PL"/>
      </w:pPr>
      <w:r>
        <w:t xml:space="preserve">    LogicalInterfaceInfo:</w:t>
      </w:r>
    </w:p>
    <w:p w14:paraId="12B1EC66" w14:textId="77777777" w:rsidR="00B13BE2" w:rsidRDefault="00B13BE2" w:rsidP="00B13BE2">
      <w:pPr>
        <w:pStyle w:val="PL"/>
      </w:pPr>
      <w:r>
        <w:t xml:space="preserve">      type: object</w:t>
      </w:r>
    </w:p>
    <w:p w14:paraId="4EC6B1DC" w14:textId="77777777" w:rsidR="00B13BE2" w:rsidRDefault="00B13BE2" w:rsidP="00B13BE2">
      <w:pPr>
        <w:pStyle w:val="PL"/>
      </w:pPr>
      <w:r>
        <w:t xml:space="preserve">      properties:</w:t>
      </w:r>
    </w:p>
    <w:p w14:paraId="37A23697" w14:textId="77777777" w:rsidR="00B13BE2" w:rsidRDefault="00B13BE2" w:rsidP="00B13BE2">
      <w:pPr>
        <w:pStyle w:val="PL"/>
      </w:pPr>
      <w:r>
        <w:t xml:space="preserve">         logicalInterfaceType:</w:t>
      </w:r>
    </w:p>
    <w:p w14:paraId="65150762" w14:textId="77777777" w:rsidR="00B13BE2" w:rsidRDefault="00B13BE2" w:rsidP="00B13BE2">
      <w:pPr>
        <w:pStyle w:val="PL"/>
      </w:pPr>
      <w:r>
        <w:t xml:space="preserve">           type: string</w:t>
      </w:r>
    </w:p>
    <w:p w14:paraId="72C93435" w14:textId="77777777" w:rsidR="00B13BE2" w:rsidRDefault="00B13BE2" w:rsidP="00B13BE2">
      <w:pPr>
        <w:pStyle w:val="PL"/>
      </w:pPr>
      <w:r>
        <w:t xml:space="preserve">           enum: </w:t>
      </w:r>
    </w:p>
    <w:p w14:paraId="2BE4CDE4" w14:textId="77777777" w:rsidR="00B13BE2" w:rsidRDefault="00B13BE2" w:rsidP="00B13BE2">
      <w:pPr>
        <w:pStyle w:val="PL"/>
      </w:pPr>
      <w:r>
        <w:t xml:space="preserve">            - VLAN</w:t>
      </w:r>
    </w:p>
    <w:p w14:paraId="03BB6864" w14:textId="77777777" w:rsidR="00B13BE2" w:rsidRDefault="00B13BE2" w:rsidP="00B13BE2">
      <w:pPr>
        <w:pStyle w:val="PL"/>
      </w:pPr>
      <w:r>
        <w:t xml:space="preserve">            - MPLS</w:t>
      </w:r>
    </w:p>
    <w:p w14:paraId="47A07F85" w14:textId="77777777" w:rsidR="00B13BE2" w:rsidRDefault="00B13BE2" w:rsidP="00B13BE2">
      <w:pPr>
        <w:pStyle w:val="PL"/>
      </w:pPr>
      <w:r>
        <w:t xml:space="preserve">            - SEGMENT</w:t>
      </w:r>
    </w:p>
    <w:p w14:paraId="7348FE2F" w14:textId="77777777" w:rsidR="00B13BE2" w:rsidRDefault="00B13BE2" w:rsidP="00B13BE2">
      <w:pPr>
        <w:pStyle w:val="PL"/>
      </w:pPr>
      <w:r>
        <w:t xml:space="preserve">         logicalInterfaceId:</w:t>
      </w:r>
    </w:p>
    <w:p w14:paraId="524C4E5B" w14:textId="77777777" w:rsidR="00B13BE2" w:rsidRDefault="00B13BE2" w:rsidP="00B13BE2">
      <w:pPr>
        <w:pStyle w:val="PL"/>
      </w:pPr>
      <w:r>
        <w:t xml:space="preserve">           type: string</w:t>
      </w:r>
    </w:p>
    <w:p w14:paraId="5466C782" w14:textId="77777777" w:rsidR="00B13BE2" w:rsidRDefault="00B13BE2" w:rsidP="00B13BE2">
      <w:pPr>
        <w:pStyle w:val="PL"/>
      </w:pPr>
      <w:r>
        <w:t xml:space="preserve">         systemName:</w:t>
      </w:r>
    </w:p>
    <w:p w14:paraId="0600A6E3" w14:textId="77777777" w:rsidR="00B13BE2" w:rsidRDefault="00B13BE2" w:rsidP="00B13BE2">
      <w:pPr>
        <w:pStyle w:val="PL"/>
      </w:pPr>
      <w:r>
        <w:t xml:space="preserve">           type: string</w:t>
      </w:r>
    </w:p>
    <w:p w14:paraId="620F1214" w14:textId="77777777" w:rsidR="00B13BE2" w:rsidRDefault="00B13BE2" w:rsidP="00B13BE2">
      <w:pPr>
        <w:pStyle w:val="PL"/>
      </w:pPr>
      <w:r>
        <w:t xml:space="preserve">         portName:</w:t>
      </w:r>
    </w:p>
    <w:p w14:paraId="77356B45" w14:textId="77777777" w:rsidR="00B13BE2" w:rsidRDefault="00B13BE2" w:rsidP="00B13BE2">
      <w:pPr>
        <w:pStyle w:val="PL"/>
      </w:pPr>
      <w:r>
        <w:t xml:space="preserve">           type: string</w:t>
      </w:r>
    </w:p>
    <w:p w14:paraId="57612662" w14:textId="77777777" w:rsidR="00B13BE2" w:rsidRDefault="00B13BE2" w:rsidP="00B13BE2">
      <w:pPr>
        <w:pStyle w:val="PL"/>
      </w:pPr>
      <w:r>
        <w:t xml:space="preserve">         routingProtocol:</w:t>
      </w:r>
    </w:p>
    <w:p w14:paraId="450A623B" w14:textId="77777777" w:rsidR="00B13BE2" w:rsidRDefault="00B13BE2" w:rsidP="00B13BE2">
      <w:pPr>
        <w:pStyle w:val="PL"/>
      </w:pPr>
      <w:r>
        <w:t xml:space="preserve">           type: string</w:t>
      </w:r>
    </w:p>
    <w:p w14:paraId="3A67491A" w14:textId="77777777" w:rsidR="00B13BE2" w:rsidRDefault="00B13BE2" w:rsidP="00B13BE2">
      <w:pPr>
        <w:pStyle w:val="PL"/>
      </w:pPr>
      <w:r>
        <w:t xml:space="preserve">           enum: </w:t>
      </w:r>
    </w:p>
    <w:p w14:paraId="276C31DB" w14:textId="77777777" w:rsidR="00B13BE2" w:rsidRDefault="00B13BE2" w:rsidP="00B13BE2">
      <w:pPr>
        <w:pStyle w:val="PL"/>
      </w:pPr>
      <w:r>
        <w:t xml:space="preserve">            - RIP</w:t>
      </w:r>
    </w:p>
    <w:p w14:paraId="7CC15601" w14:textId="77777777" w:rsidR="00B13BE2" w:rsidRDefault="00B13BE2" w:rsidP="00B13BE2">
      <w:pPr>
        <w:pStyle w:val="PL"/>
      </w:pPr>
      <w:r>
        <w:t xml:space="preserve">            - IGMP</w:t>
      </w:r>
    </w:p>
    <w:p w14:paraId="200D4E17" w14:textId="77777777" w:rsidR="00B13BE2" w:rsidRDefault="00B13BE2" w:rsidP="00B13BE2">
      <w:pPr>
        <w:pStyle w:val="PL"/>
      </w:pPr>
      <w:r>
        <w:t xml:space="preserve">            - OSPF</w:t>
      </w:r>
    </w:p>
    <w:p w14:paraId="39798739" w14:textId="77777777" w:rsidR="00B13BE2" w:rsidRDefault="00B13BE2" w:rsidP="00B13BE2">
      <w:pPr>
        <w:pStyle w:val="PL"/>
      </w:pPr>
      <w:r>
        <w:t xml:space="preserve">            - EGP</w:t>
      </w:r>
    </w:p>
    <w:p w14:paraId="06455866" w14:textId="77777777" w:rsidR="00B13BE2" w:rsidRDefault="00B13BE2" w:rsidP="00B13BE2">
      <w:pPr>
        <w:pStyle w:val="PL"/>
      </w:pPr>
      <w:r>
        <w:t xml:space="preserve">            - EIGRP</w:t>
      </w:r>
    </w:p>
    <w:p w14:paraId="2D5CE77F" w14:textId="77777777" w:rsidR="00B13BE2" w:rsidRDefault="00B13BE2" w:rsidP="00B13BE2">
      <w:pPr>
        <w:pStyle w:val="PL"/>
      </w:pPr>
      <w:r>
        <w:t xml:space="preserve">            - BGP</w:t>
      </w:r>
    </w:p>
    <w:p w14:paraId="6029AD94" w14:textId="77777777" w:rsidR="00B13BE2" w:rsidRDefault="00B13BE2" w:rsidP="00B13BE2">
      <w:pPr>
        <w:pStyle w:val="PL"/>
      </w:pPr>
      <w:r>
        <w:t xml:space="preserve">            - IS_IS</w:t>
      </w:r>
    </w:p>
    <w:p w14:paraId="39F4FAAE" w14:textId="77777777" w:rsidR="00B13BE2" w:rsidRDefault="00B13BE2" w:rsidP="00B13BE2">
      <w:pPr>
        <w:pStyle w:val="PL"/>
      </w:pPr>
      <w:r>
        <w:t xml:space="preserve">            - STATIC</w:t>
      </w:r>
    </w:p>
    <w:p w14:paraId="0641BEFB" w14:textId="77777777" w:rsidR="00B13BE2" w:rsidRDefault="00B13BE2" w:rsidP="00B13BE2">
      <w:pPr>
        <w:pStyle w:val="PL"/>
      </w:pPr>
    </w:p>
    <w:p w14:paraId="23484787" w14:textId="77777777" w:rsidR="00B13BE2" w:rsidRDefault="00B13BE2" w:rsidP="00B13BE2">
      <w:pPr>
        <w:pStyle w:val="PL"/>
      </w:pPr>
      <w:r>
        <w:t xml:space="preserve">    ConnectionPointInfo:</w:t>
      </w:r>
    </w:p>
    <w:p w14:paraId="26ECBD31" w14:textId="77777777" w:rsidR="00B13BE2" w:rsidRDefault="00B13BE2" w:rsidP="00B13BE2">
      <w:pPr>
        <w:pStyle w:val="PL"/>
      </w:pPr>
      <w:r>
        <w:t xml:space="preserve">      type: object</w:t>
      </w:r>
    </w:p>
    <w:p w14:paraId="6322CEA6" w14:textId="77777777" w:rsidR="00B13BE2" w:rsidRDefault="00B13BE2" w:rsidP="00B13BE2">
      <w:pPr>
        <w:pStyle w:val="PL"/>
      </w:pPr>
      <w:r>
        <w:lastRenderedPageBreak/>
        <w:t xml:space="preserve">      properties:</w:t>
      </w:r>
    </w:p>
    <w:p w14:paraId="495EABF1" w14:textId="77777777" w:rsidR="00B13BE2" w:rsidRDefault="00B13BE2" w:rsidP="00B13BE2">
      <w:pPr>
        <w:pStyle w:val="PL"/>
      </w:pPr>
      <w:r>
        <w:t xml:space="preserve">         connectionPointId:</w:t>
      </w:r>
    </w:p>
    <w:p w14:paraId="4FF71D22" w14:textId="77777777" w:rsidR="00B13BE2" w:rsidRDefault="00B13BE2" w:rsidP="00B13BE2">
      <w:pPr>
        <w:pStyle w:val="PL"/>
      </w:pPr>
      <w:r>
        <w:t xml:space="preserve">           type: string</w:t>
      </w:r>
    </w:p>
    <w:p w14:paraId="5625805C" w14:textId="77777777" w:rsidR="00B13BE2" w:rsidRDefault="00B13BE2" w:rsidP="00B13BE2">
      <w:pPr>
        <w:pStyle w:val="PL"/>
      </w:pPr>
      <w:r>
        <w:t xml:space="preserve">         connectionPointIdType:</w:t>
      </w:r>
    </w:p>
    <w:p w14:paraId="77BA2F8C" w14:textId="77777777" w:rsidR="00B13BE2" w:rsidRDefault="00B13BE2" w:rsidP="00B13BE2">
      <w:pPr>
        <w:pStyle w:val="PL"/>
      </w:pPr>
      <w:r>
        <w:t xml:space="preserve">           type: string</w:t>
      </w:r>
    </w:p>
    <w:p w14:paraId="3CBEFDCE" w14:textId="77777777" w:rsidR="00B13BE2" w:rsidRDefault="00B13BE2" w:rsidP="00B13BE2">
      <w:pPr>
        <w:pStyle w:val="PL"/>
      </w:pPr>
      <w:r>
        <w:t xml:space="preserve">           enum: </w:t>
      </w:r>
    </w:p>
    <w:p w14:paraId="061B89B4" w14:textId="77777777" w:rsidR="00B13BE2" w:rsidRDefault="00B13BE2" w:rsidP="00B13BE2">
      <w:pPr>
        <w:pStyle w:val="PL"/>
      </w:pPr>
      <w:r>
        <w:t xml:space="preserve">            - VLAN</w:t>
      </w:r>
    </w:p>
    <w:p w14:paraId="697E64E7" w14:textId="77777777" w:rsidR="00B13BE2" w:rsidRDefault="00B13BE2" w:rsidP="00B13BE2">
      <w:pPr>
        <w:pStyle w:val="PL"/>
      </w:pPr>
      <w:r>
        <w:t xml:space="preserve">            - MPLS</w:t>
      </w:r>
    </w:p>
    <w:p w14:paraId="30F1D9B2" w14:textId="77777777" w:rsidR="00B13BE2" w:rsidRDefault="00B13BE2" w:rsidP="00B13BE2">
      <w:pPr>
        <w:pStyle w:val="PL"/>
      </w:pPr>
      <w:r>
        <w:t xml:space="preserve">            - SEGMENT</w:t>
      </w:r>
    </w:p>
    <w:p w14:paraId="49394B18" w14:textId="77777777" w:rsidR="00B13BE2" w:rsidRDefault="00B13BE2" w:rsidP="00B13BE2">
      <w:pPr>
        <w:pStyle w:val="PL"/>
      </w:pPr>
      <w:r>
        <w:t xml:space="preserve">            - IPV4</w:t>
      </w:r>
    </w:p>
    <w:p w14:paraId="3602B1DC" w14:textId="77777777" w:rsidR="00B13BE2" w:rsidRDefault="00B13BE2" w:rsidP="00B13BE2">
      <w:pPr>
        <w:pStyle w:val="PL"/>
      </w:pPr>
      <w:r>
        <w:t xml:space="preserve">            - IPV6</w:t>
      </w:r>
    </w:p>
    <w:p w14:paraId="206E0C1B" w14:textId="77777777" w:rsidR="00B13BE2" w:rsidRDefault="00B13BE2" w:rsidP="00B13BE2">
      <w:pPr>
        <w:pStyle w:val="PL"/>
      </w:pPr>
      <w:r>
        <w:t xml:space="preserve">            - ATTACHMENT_CIRCUIT</w:t>
      </w:r>
    </w:p>
    <w:p w14:paraId="38D330B7" w14:textId="77777777" w:rsidR="00B13BE2" w:rsidRDefault="00B13BE2" w:rsidP="00B13BE2">
      <w:pPr>
        <w:pStyle w:val="PL"/>
      </w:pPr>
    </w:p>
    <w:p w14:paraId="1900AC35" w14:textId="77777777" w:rsidR="00B13BE2" w:rsidRDefault="00B13BE2" w:rsidP="00B13BE2">
      <w:pPr>
        <w:pStyle w:val="PL"/>
      </w:pPr>
      <w:r>
        <w:t xml:space="preserve">    ServiceProfileList:</w:t>
      </w:r>
    </w:p>
    <w:p w14:paraId="49DB2AEB" w14:textId="77777777" w:rsidR="00B13BE2" w:rsidRDefault="00B13BE2" w:rsidP="00B13BE2">
      <w:pPr>
        <w:pStyle w:val="PL"/>
      </w:pPr>
      <w:r>
        <w:t xml:space="preserve">       type: array</w:t>
      </w:r>
    </w:p>
    <w:p w14:paraId="780A6604" w14:textId="77777777" w:rsidR="00B13BE2" w:rsidRDefault="00B13BE2" w:rsidP="00B13BE2">
      <w:pPr>
        <w:pStyle w:val="PL"/>
      </w:pPr>
      <w:r>
        <w:t xml:space="preserve">       items:</w:t>
      </w:r>
    </w:p>
    <w:p w14:paraId="41F88FD4" w14:textId="77777777" w:rsidR="00B13BE2" w:rsidRDefault="00B13BE2" w:rsidP="00B13BE2">
      <w:pPr>
        <w:pStyle w:val="PL"/>
      </w:pPr>
      <w:r>
        <w:t xml:space="preserve">        $ref: '#/components/schemas/ServiceProfile'</w:t>
      </w:r>
    </w:p>
    <w:p w14:paraId="77B292E7" w14:textId="77777777" w:rsidR="00B13BE2" w:rsidRDefault="00B13BE2" w:rsidP="00B13BE2">
      <w:pPr>
        <w:pStyle w:val="PL"/>
      </w:pPr>
      <w:r>
        <w:t xml:space="preserve">            </w:t>
      </w:r>
    </w:p>
    <w:p w14:paraId="18BA8E6C" w14:textId="77777777" w:rsidR="00B13BE2" w:rsidRDefault="00B13BE2" w:rsidP="00B13BE2">
      <w:pPr>
        <w:pStyle w:val="PL"/>
      </w:pPr>
      <w:r>
        <w:t xml:space="preserve">    SliceProfileList:</w:t>
      </w:r>
    </w:p>
    <w:p w14:paraId="47F68B4B" w14:textId="77777777" w:rsidR="00B13BE2" w:rsidRDefault="00B13BE2" w:rsidP="00B13BE2">
      <w:pPr>
        <w:pStyle w:val="PL"/>
      </w:pPr>
      <w:r>
        <w:t xml:space="preserve">      type: array</w:t>
      </w:r>
    </w:p>
    <w:p w14:paraId="584A8FB7" w14:textId="77777777" w:rsidR="00B13BE2" w:rsidRDefault="00B13BE2" w:rsidP="00B13BE2">
      <w:pPr>
        <w:pStyle w:val="PL"/>
      </w:pPr>
      <w:r>
        <w:t xml:space="preserve">      items:</w:t>
      </w:r>
    </w:p>
    <w:p w14:paraId="3F7846A8" w14:textId="77777777" w:rsidR="00B13BE2" w:rsidRDefault="00B13BE2" w:rsidP="00B13BE2">
      <w:pPr>
        <w:pStyle w:val="PL"/>
      </w:pPr>
      <w:r>
        <w:t xml:space="preserve">        $ref: '#/components/schemas/SliceProfile'</w:t>
      </w:r>
    </w:p>
    <w:p w14:paraId="043B7972" w14:textId="77777777" w:rsidR="00B13BE2" w:rsidRDefault="00B13BE2" w:rsidP="00B13BE2">
      <w:pPr>
        <w:pStyle w:val="PL"/>
      </w:pPr>
      <w:r>
        <w:t xml:space="preserve">    FeasibilityResult:</w:t>
      </w:r>
    </w:p>
    <w:p w14:paraId="78AEB8CB" w14:textId="77777777" w:rsidR="00B13BE2" w:rsidRDefault="00B13BE2" w:rsidP="00B13BE2">
      <w:pPr>
        <w:pStyle w:val="PL"/>
      </w:pPr>
      <w:r>
        <w:t xml:space="preserve">      description: &gt;-</w:t>
      </w:r>
    </w:p>
    <w:p w14:paraId="61F42E4B" w14:textId="77777777" w:rsidR="00B13BE2" w:rsidRDefault="00B13BE2" w:rsidP="00B13BE2">
      <w:pPr>
        <w:pStyle w:val="PL"/>
      </w:pPr>
      <w:r>
        <w:t xml:space="preserve">        An attribute which specifies the feasibility check result for the feasibility check and reservation job.</w:t>
      </w:r>
    </w:p>
    <w:p w14:paraId="6FA0D879" w14:textId="77777777" w:rsidR="00B13BE2" w:rsidRDefault="00B13BE2" w:rsidP="00B13BE2">
      <w:pPr>
        <w:pStyle w:val="PL"/>
      </w:pPr>
      <w:r>
        <w:t xml:space="preserve">      type: string</w:t>
      </w:r>
    </w:p>
    <w:p w14:paraId="089D8303" w14:textId="77777777" w:rsidR="00B13BE2" w:rsidRDefault="00B13BE2" w:rsidP="00B13BE2">
      <w:pPr>
        <w:pStyle w:val="PL"/>
      </w:pPr>
      <w:r>
        <w:t xml:space="preserve">      enum:</w:t>
      </w:r>
    </w:p>
    <w:p w14:paraId="1DB7B0AE" w14:textId="77777777" w:rsidR="00B13BE2" w:rsidRDefault="00B13BE2" w:rsidP="00B13BE2">
      <w:pPr>
        <w:pStyle w:val="PL"/>
      </w:pPr>
      <w:r>
        <w:t xml:space="preserve">        - FEASIBLE</w:t>
      </w:r>
    </w:p>
    <w:p w14:paraId="2B01CB98" w14:textId="77777777" w:rsidR="00B13BE2" w:rsidRDefault="00B13BE2" w:rsidP="00B13BE2">
      <w:pPr>
        <w:pStyle w:val="PL"/>
      </w:pPr>
      <w:r>
        <w:t xml:space="preserve">        - INFEASIBLE</w:t>
      </w:r>
    </w:p>
    <w:p w14:paraId="7EEC4B86" w14:textId="77777777" w:rsidR="00B13BE2" w:rsidRDefault="00B13BE2" w:rsidP="00B13BE2">
      <w:pPr>
        <w:pStyle w:val="PL"/>
      </w:pPr>
      <w:r>
        <w:t xml:space="preserve">    InFeasibleReason:</w:t>
      </w:r>
    </w:p>
    <w:p w14:paraId="4A1A548E" w14:textId="77777777" w:rsidR="00B13BE2" w:rsidRDefault="00B13BE2" w:rsidP="00B13BE2">
      <w:pPr>
        <w:pStyle w:val="PL"/>
      </w:pPr>
      <w:r>
        <w:t xml:space="preserve">      description: &gt;-</w:t>
      </w:r>
    </w:p>
    <w:p w14:paraId="6F2AB59B" w14:textId="77777777" w:rsidR="00B13BE2" w:rsidRDefault="00B13BE2" w:rsidP="00B13BE2">
      <w:pPr>
        <w:pStyle w:val="PL"/>
      </w:pPr>
      <w:r>
        <w:t xml:space="preserve">        An attribute that specifies the additional reason information if the feasibility check result is infeasible.The detailed ENUM value is FFS. </w:t>
      </w:r>
    </w:p>
    <w:p w14:paraId="5485FC56" w14:textId="77777777" w:rsidR="00B13BE2" w:rsidRDefault="00B13BE2" w:rsidP="00B13BE2">
      <w:pPr>
        <w:pStyle w:val="PL"/>
      </w:pPr>
      <w:r>
        <w:t xml:space="preserve">      type: string</w:t>
      </w:r>
    </w:p>
    <w:p w14:paraId="332E40FD" w14:textId="77777777" w:rsidR="00B13BE2" w:rsidRDefault="00B13BE2" w:rsidP="00B13BE2">
      <w:pPr>
        <w:pStyle w:val="PL"/>
      </w:pPr>
      <w:r>
        <w:t xml:space="preserve">    RecommendationRequest:</w:t>
      </w:r>
    </w:p>
    <w:p w14:paraId="10800A45" w14:textId="77777777" w:rsidR="00B13BE2" w:rsidRDefault="00B13BE2" w:rsidP="00B13BE2">
      <w:pPr>
        <w:pStyle w:val="PL"/>
      </w:pPr>
      <w:r>
        <w:t xml:space="preserve">      description: &gt;-</w:t>
      </w:r>
    </w:p>
    <w:p w14:paraId="1B16C32C" w14:textId="77777777" w:rsidR="00B13BE2" w:rsidRDefault="00B13BE2" w:rsidP="00B13BE2">
      <w:pPr>
        <w:pStyle w:val="PL"/>
      </w:pPr>
      <w:r>
        <w:t xml:space="preserve">        An attribute represents MnS consumer's request for recommended network slice related requirements.</w:t>
      </w:r>
    </w:p>
    <w:p w14:paraId="534A3B1C" w14:textId="77777777" w:rsidR="00B13BE2" w:rsidRDefault="00B13BE2" w:rsidP="00B13BE2">
      <w:pPr>
        <w:pStyle w:val="PL"/>
      </w:pPr>
      <w:r>
        <w:t xml:space="preserve">      type: boolean    </w:t>
      </w:r>
    </w:p>
    <w:p w14:paraId="61CA8FFD" w14:textId="77777777" w:rsidR="00B13BE2" w:rsidRDefault="00B13BE2" w:rsidP="00B13BE2">
      <w:pPr>
        <w:pStyle w:val="PL"/>
      </w:pPr>
      <w:r>
        <w:t xml:space="preserve">    RecommendedRequirements:</w:t>
      </w:r>
    </w:p>
    <w:p w14:paraId="3302CF8D" w14:textId="77777777" w:rsidR="00B13BE2" w:rsidRDefault="00B13BE2" w:rsidP="00B13BE2">
      <w:pPr>
        <w:pStyle w:val="PL"/>
      </w:pPr>
      <w:r>
        <w:t xml:space="preserve">      description: &gt;-</w:t>
      </w:r>
    </w:p>
    <w:p w14:paraId="0DE12A9E" w14:textId="77777777" w:rsidR="00B13BE2" w:rsidRDefault="00B13BE2" w:rsidP="00B13BE2">
      <w:pPr>
        <w:pStyle w:val="PL"/>
      </w:pPr>
      <w:r>
        <w:t xml:space="preserve">        An attribute that specifies the recommended network slicing related requirements (i.e. ServiceProfile and SliceProfile information) which can be supported by the MnS producer.. </w:t>
      </w:r>
    </w:p>
    <w:p w14:paraId="122CB370" w14:textId="77777777" w:rsidR="00B13BE2" w:rsidRDefault="00B13BE2" w:rsidP="00B13BE2">
      <w:pPr>
        <w:pStyle w:val="PL"/>
      </w:pPr>
      <w:r>
        <w:t xml:space="preserve">      type: string</w:t>
      </w:r>
    </w:p>
    <w:p w14:paraId="57EC8077" w14:textId="77777777" w:rsidR="00B13BE2" w:rsidRDefault="00B13BE2" w:rsidP="00B13BE2">
      <w:pPr>
        <w:pStyle w:val="PL"/>
      </w:pPr>
      <w:r>
        <w:t xml:space="preserve">    ResourceReservation:</w:t>
      </w:r>
    </w:p>
    <w:p w14:paraId="27093896" w14:textId="77777777" w:rsidR="00B13BE2" w:rsidRDefault="00B13BE2" w:rsidP="00B13BE2">
      <w:pPr>
        <w:pStyle w:val="PL"/>
      </w:pPr>
      <w:r>
        <w:t xml:space="preserve">      description: &gt;-</w:t>
      </w:r>
    </w:p>
    <w:p w14:paraId="27CCA6CA" w14:textId="77777777" w:rsidR="00B13BE2" w:rsidRDefault="00B13BE2" w:rsidP="00B13BE2">
      <w:pPr>
        <w:pStyle w:val="PL"/>
      </w:pPr>
      <w:r>
        <w:t xml:space="preserve">        An attribute represents MnS consumer's requirements for resource reservation.</w:t>
      </w:r>
    </w:p>
    <w:p w14:paraId="7127541E" w14:textId="77777777" w:rsidR="00B13BE2" w:rsidRDefault="00B13BE2" w:rsidP="00B13BE2">
      <w:pPr>
        <w:pStyle w:val="PL"/>
      </w:pPr>
      <w:r>
        <w:t xml:space="preserve">      type: boolean</w:t>
      </w:r>
    </w:p>
    <w:p w14:paraId="0CD300B5" w14:textId="77777777" w:rsidR="00B13BE2" w:rsidRDefault="00B13BE2" w:rsidP="00B13BE2">
      <w:pPr>
        <w:pStyle w:val="PL"/>
      </w:pPr>
      <w:r>
        <w:t xml:space="preserve">    RequestedReservationExpiration:</w:t>
      </w:r>
    </w:p>
    <w:p w14:paraId="15CED255" w14:textId="77777777" w:rsidR="00B13BE2" w:rsidRDefault="00B13BE2" w:rsidP="00B13BE2">
      <w:pPr>
        <w:pStyle w:val="PL"/>
      </w:pPr>
      <w:r>
        <w:t xml:space="preserve">      description: &gt;-</w:t>
      </w:r>
    </w:p>
    <w:p w14:paraId="3A67D1A8" w14:textId="77777777" w:rsidR="00B13BE2" w:rsidRDefault="00B13BE2" w:rsidP="00B13BE2">
      <w:pPr>
        <w:pStyle w:val="PL"/>
      </w:pPr>
      <w:r>
        <w:t xml:space="preserve">        An attribute which specifies MnS consuner's requirements for the validity period of the resource reservation.</w:t>
      </w:r>
    </w:p>
    <w:p w14:paraId="3BE2FE83" w14:textId="77777777" w:rsidR="00B13BE2" w:rsidRDefault="00B13BE2" w:rsidP="00B13BE2">
      <w:pPr>
        <w:pStyle w:val="PL"/>
      </w:pPr>
      <w:r>
        <w:t xml:space="preserve">      type: string</w:t>
      </w:r>
    </w:p>
    <w:p w14:paraId="0E4AB153" w14:textId="77777777" w:rsidR="00B13BE2" w:rsidRDefault="00B13BE2" w:rsidP="00B13BE2">
      <w:pPr>
        <w:pStyle w:val="PL"/>
      </w:pPr>
      <w:r>
        <w:t xml:space="preserve">    ResourceReservationStatus:</w:t>
      </w:r>
    </w:p>
    <w:p w14:paraId="62816670" w14:textId="77777777" w:rsidR="00B13BE2" w:rsidRDefault="00B13BE2" w:rsidP="00B13BE2">
      <w:pPr>
        <w:pStyle w:val="PL"/>
      </w:pPr>
      <w:r>
        <w:t xml:space="preserve">      description: &gt;-</w:t>
      </w:r>
    </w:p>
    <w:p w14:paraId="1943B3C0" w14:textId="77777777" w:rsidR="00B13BE2" w:rsidRDefault="00B13BE2" w:rsidP="00B13BE2">
      <w:pPr>
        <w:pStyle w:val="PL"/>
      </w:pPr>
      <w:r>
        <w:t xml:space="preserve">        An attribute which specifies the resource reservation result for the feasibility check job.</w:t>
      </w:r>
    </w:p>
    <w:p w14:paraId="55539727" w14:textId="77777777" w:rsidR="00B13BE2" w:rsidRDefault="00B13BE2" w:rsidP="00B13BE2">
      <w:pPr>
        <w:pStyle w:val="PL"/>
      </w:pPr>
      <w:r>
        <w:t xml:space="preserve">      type: string</w:t>
      </w:r>
    </w:p>
    <w:p w14:paraId="02DA9B2C" w14:textId="77777777" w:rsidR="00B13BE2" w:rsidRDefault="00B13BE2" w:rsidP="00B13BE2">
      <w:pPr>
        <w:pStyle w:val="PL"/>
      </w:pPr>
      <w:r>
        <w:t xml:space="preserve">      enum:</w:t>
      </w:r>
    </w:p>
    <w:p w14:paraId="177F9EF5" w14:textId="77777777" w:rsidR="00B13BE2" w:rsidRDefault="00B13BE2" w:rsidP="00B13BE2">
      <w:pPr>
        <w:pStyle w:val="PL"/>
      </w:pPr>
      <w:r>
        <w:t xml:space="preserve">        - RESERVED</w:t>
      </w:r>
    </w:p>
    <w:p w14:paraId="1601EAC9" w14:textId="77777777" w:rsidR="00B13BE2" w:rsidRDefault="00B13BE2" w:rsidP="00B13BE2">
      <w:pPr>
        <w:pStyle w:val="PL"/>
      </w:pPr>
      <w:r>
        <w:t xml:space="preserve">        - UNRESERVED</w:t>
      </w:r>
    </w:p>
    <w:p w14:paraId="6298D9F7" w14:textId="77777777" w:rsidR="00B13BE2" w:rsidRDefault="00B13BE2" w:rsidP="00B13BE2">
      <w:pPr>
        <w:pStyle w:val="PL"/>
      </w:pPr>
      <w:r>
        <w:t xml:space="preserve">        - USED</w:t>
      </w:r>
    </w:p>
    <w:p w14:paraId="1CEEB45F" w14:textId="77777777" w:rsidR="00B13BE2" w:rsidRDefault="00B13BE2" w:rsidP="00B13BE2">
      <w:pPr>
        <w:pStyle w:val="PL"/>
      </w:pPr>
      <w:r>
        <w:t xml:space="preserve">    ReservationExpiration:</w:t>
      </w:r>
    </w:p>
    <w:p w14:paraId="0C8A599C" w14:textId="77777777" w:rsidR="00B13BE2" w:rsidRDefault="00B13BE2" w:rsidP="00B13BE2">
      <w:pPr>
        <w:pStyle w:val="PL"/>
      </w:pPr>
      <w:r>
        <w:t xml:space="preserve">      description: &gt;-</w:t>
      </w:r>
    </w:p>
    <w:p w14:paraId="329C78E2" w14:textId="77777777" w:rsidR="00B13BE2" w:rsidRDefault="00B13BE2" w:rsidP="00B13BE2">
      <w:pPr>
        <w:pStyle w:val="PL"/>
      </w:pPr>
      <w:r>
        <w:t xml:space="preserve">        An attribute which specifies the actual validity period of the resource reservation..</w:t>
      </w:r>
    </w:p>
    <w:p w14:paraId="37D64D52" w14:textId="77777777" w:rsidR="00B13BE2" w:rsidRDefault="00B13BE2" w:rsidP="00B13BE2">
      <w:pPr>
        <w:pStyle w:val="PL"/>
      </w:pPr>
      <w:r>
        <w:t xml:space="preserve">      type: string</w:t>
      </w:r>
    </w:p>
    <w:p w14:paraId="336106C0" w14:textId="77777777" w:rsidR="00B13BE2" w:rsidRDefault="00B13BE2" w:rsidP="00B13BE2">
      <w:pPr>
        <w:pStyle w:val="PL"/>
      </w:pPr>
      <w:r>
        <w:t xml:space="preserve">    ReservationFailureReason:</w:t>
      </w:r>
    </w:p>
    <w:p w14:paraId="2C4CC3ED" w14:textId="77777777" w:rsidR="00B13BE2" w:rsidRDefault="00B13BE2" w:rsidP="00B13BE2">
      <w:pPr>
        <w:pStyle w:val="PL"/>
      </w:pPr>
      <w:r>
        <w:t xml:space="preserve">      description: &gt;-</w:t>
      </w:r>
    </w:p>
    <w:p w14:paraId="18051C37" w14:textId="77777777" w:rsidR="00B13BE2" w:rsidRDefault="00B13BE2" w:rsidP="00B13BE2">
      <w:pPr>
        <w:pStyle w:val="PL"/>
      </w:pPr>
      <w:r>
        <w:t xml:space="preserve">        An attribute that specifies the additional reason information if the reservation is failed. </w:t>
      </w:r>
    </w:p>
    <w:p w14:paraId="1718178A" w14:textId="77777777" w:rsidR="00B13BE2" w:rsidRDefault="00B13BE2" w:rsidP="00B13BE2">
      <w:pPr>
        <w:pStyle w:val="PL"/>
      </w:pPr>
      <w:r>
        <w:t xml:space="preserve">      type: string</w:t>
      </w:r>
    </w:p>
    <w:p w14:paraId="124BCD65" w14:textId="77777777" w:rsidR="00B13BE2" w:rsidRDefault="00B13BE2" w:rsidP="00B13BE2">
      <w:pPr>
        <w:pStyle w:val="PL"/>
      </w:pPr>
    </w:p>
    <w:p w14:paraId="01136161" w14:textId="77777777" w:rsidR="00B13BE2" w:rsidRDefault="00B13BE2" w:rsidP="00B13BE2">
      <w:pPr>
        <w:pStyle w:val="PL"/>
      </w:pPr>
    </w:p>
    <w:p w14:paraId="5F8B76DD" w14:textId="77777777" w:rsidR="00B13BE2" w:rsidRDefault="00B13BE2" w:rsidP="00B13BE2">
      <w:pPr>
        <w:pStyle w:val="PL"/>
      </w:pPr>
    </w:p>
    <w:p w14:paraId="045BF812" w14:textId="77777777" w:rsidR="00B13BE2" w:rsidRDefault="00B13BE2" w:rsidP="00B13BE2">
      <w:pPr>
        <w:pStyle w:val="PL"/>
      </w:pPr>
      <w:r>
        <w:t>#------------ Definition of concrete IOCs ----------------------------------------</w:t>
      </w:r>
    </w:p>
    <w:p w14:paraId="57488C2D" w14:textId="77777777" w:rsidR="00B13BE2" w:rsidRDefault="00B13BE2" w:rsidP="00B13BE2">
      <w:pPr>
        <w:pStyle w:val="PL"/>
      </w:pPr>
    </w:p>
    <w:p w14:paraId="153678AF" w14:textId="77777777" w:rsidR="00B13BE2" w:rsidRDefault="00B13BE2" w:rsidP="00B13BE2">
      <w:pPr>
        <w:pStyle w:val="PL"/>
      </w:pPr>
      <w:r>
        <w:t xml:space="preserve">    MnS:</w:t>
      </w:r>
    </w:p>
    <w:p w14:paraId="65C09F59" w14:textId="77777777" w:rsidR="00B13BE2" w:rsidRDefault="00B13BE2" w:rsidP="00B13BE2">
      <w:pPr>
        <w:pStyle w:val="PL"/>
      </w:pPr>
      <w:r>
        <w:t xml:space="preserve">      oneOf:</w:t>
      </w:r>
    </w:p>
    <w:p w14:paraId="29AE0801" w14:textId="77777777" w:rsidR="00B13BE2" w:rsidRDefault="00B13BE2" w:rsidP="00B13BE2">
      <w:pPr>
        <w:pStyle w:val="PL"/>
      </w:pPr>
      <w:r>
        <w:t xml:space="preserve">        - type: object</w:t>
      </w:r>
    </w:p>
    <w:p w14:paraId="1475CCB5" w14:textId="77777777" w:rsidR="00B13BE2" w:rsidRDefault="00B13BE2" w:rsidP="00B13BE2">
      <w:pPr>
        <w:pStyle w:val="PL"/>
      </w:pPr>
      <w:r>
        <w:lastRenderedPageBreak/>
        <w:t xml:space="preserve">          properties:</w:t>
      </w:r>
    </w:p>
    <w:p w14:paraId="063AF407" w14:textId="77777777" w:rsidR="00B13BE2" w:rsidRDefault="00B13BE2" w:rsidP="00B13BE2">
      <w:pPr>
        <w:pStyle w:val="PL"/>
      </w:pPr>
      <w:r>
        <w:t xml:space="preserve">            SubNetwork:</w:t>
      </w:r>
    </w:p>
    <w:p w14:paraId="1EB073D5" w14:textId="77777777" w:rsidR="00B13BE2" w:rsidRDefault="00B13BE2" w:rsidP="00B13BE2">
      <w:pPr>
        <w:pStyle w:val="PL"/>
      </w:pPr>
      <w:r>
        <w:t xml:space="preserve">              $ref: '#/components/schemas/SubNetwork-Multiple'</w:t>
      </w:r>
    </w:p>
    <w:p w14:paraId="72586A33" w14:textId="77777777" w:rsidR="00B13BE2" w:rsidRDefault="00B13BE2" w:rsidP="00B13BE2">
      <w:pPr>
        <w:pStyle w:val="PL"/>
      </w:pPr>
      <w:r>
        <w:t>#        - type: object</w:t>
      </w:r>
    </w:p>
    <w:p w14:paraId="44EF0CBB" w14:textId="77777777" w:rsidR="00B13BE2" w:rsidRDefault="00B13BE2" w:rsidP="00B13BE2">
      <w:pPr>
        <w:pStyle w:val="PL"/>
      </w:pPr>
      <w:r>
        <w:t>#          properties:</w:t>
      </w:r>
    </w:p>
    <w:p w14:paraId="21C8327C" w14:textId="77777777" w:rsidR="00B13BE2" w:rsidRDefault="00B13BE2" w:rsidP="00B13BE2">
      <w:pPr>
        <w:pStyle w:val="PL"/>
      </w:pPr>
      <w:r>
        <w:t>#            ManagedElement:</w:t>
      </w:r>
    </w:p>
    <w:p w14:paraId="18457CA4" w14:textId="77777777" w:rsidR="00B13BE2" w:rsidRDefault="00B13BE2" w:rsidP="00B13BE2">
      <w:pPr>
        <w:pStyle w:val="PL"/>
      </w:pPr>
      <w:r>
        <w:t>#              $ref: '#/components/schemas/ManagedElement-Multiple'</w:t>
      </w:r>
    </w:p>
    <w:p w14:paraId="3CCB5EE5" w14:textId="77777777" w:rsidR="00B13BE2" w:rsidRDefault="00B13BE2" w:rsidP="00B13BE2">
      <w:pPr>
        <w:pStyle w:val="PL"/>
      </w:pPr>
    </w:p>
    <w:p w14:paraId="61043D53" w14:textId="77777777" w:rsidR="00B13BE2" w:rsidRDefault="00B13BE2" w:rsidP="00B13BE2">
      <w:pPr>
        <w:pStyle w:val="PL"/>
      </w:pPr>
      <w:r>
        <w:t xml:space="preserve">    SubNetwork-Single:</w:t>
      </w:r>
    </w:p>
    <w:p w14:paraId="7AB17396" w14:textId="77777777" w:rsidR="00B13BE2" w:rsidRDefault="00B13BE2" w:rsidP="00B13BE2">
      <w:pPr>
        <w:pStyle w:val="PL"/>
      </w:pPr>
      <w:r>
        <w:t xml:space="preserve">      allOf:</w:t>
      </w:r>
    </w:p>
    <w:p w14:paraId="04AC4AEA" w14:textId="77777777" w:rsidR="00B13BE2" w:rsidRDefault="00B13BE2" w:rsidP="00B13BE2">
      <w:pPr>
        <w:pStyle w:val="PL"/>
      </w:pPr>
      <w:r>
        <w:t xml:space="preserve">        - $ref: 'TS28623_GenericNrm.yaml#/components/schemas/Top'</w:t>
      </w:r>
    </w:p>
    <w:p w14:paraId="60C2AB94" w14:textId="77777777" w:rsidR="00B13BE2" w:rsidRDefault="00B13BE2" w:rsidP="00B13BE2">
      <w:pPr>
        <w:pStyle w:val="PL"/>
      </w:pPr>
      <w:r>
        <w:t xml:space="preserve">        - type: object</w:t>
      </w:r>
    </w:p>
    <w:p w14:paraId="273D2BED" w14:textId="77777777" w:rsidR="00B13BE2" w:rsidRDefault="00B13BE2" w:rsidP="00B13BE2">
      <w:pPr>
        <w:pStyle w:val="PL"/>
      </w:pPr>
      <w:r>
        <w:t xml:space="preserve">          properties:</w:t>
      </w:r>
    </w:p>
    <w:p w14:paraId="70CAF0CC" w14:textId="77777777" w:rsidR="00B13BE2" w:rsidRDefault="00B13BE2" w:rsidP="00B13BE2">
      <w:pPr>
        <w:pStyle w:val="PL"/>
      </w:pPr>
      <w:r>
        <w:t xml:space="preserve">            attributes:</w:t>
      </w:r>
    </w:p>
    <w:p w14:paraId="3484A9D0" w14:textId="77777777" w:rsidR="00B13BE2" w:rsidRDefault="00B13BE2" w:rsidP="00B13BE2">
      <w:pPr>
        <w:pStyle w:val="PL"/>
      </w:pPr>
      <w:r>
        <w:t xml:space="preserve">              allOf:</w:t>
      </w:r>
    </w:p>
    <w:p w14:paraId="60735306" w14:textId="77777777" w:rsidR="00B13BE2" w:rsidRDefault="00B13BE2" w:rsidP="00B13BE2">
      <w:pPr>
        <w:pStyle w:val="PL"/>
      </w:pPr>
      <w:r>
        <w:t xml:space="preserve">                - $ref: 'TS28623_GenericNrm.yaml#/components/schemas/SubNetwork-Attr'</w:t>
      </w:r>
    </w:p>
    <w:p w14:paraId="4344EB71" w14:textId="77777777" w:rsidR="00B13BE2" w:rsidRDefault="00B13BE2" w:rsidP="00B13BE2">
      <w:pPr>
        <w:pStyle w:val="PL"/>
      </w:pPr>
      <w:r>
        <w:t xml:space="preserve">        - $ref: 'TS28623_GenericNrm.yaml#/components/schemas/SubNetwork-ncO'</w:t>
      </w:r>
    </w:p>
    <w:p w14:paraId="460914DC" w14:textId="77777777" w:rsidR="00B13BE2" w:rsidRDefault="00B13BE2" w:rsidP="00B13BE2">
      <w:pPr>
        <w:pStyle w:val="PL"/>
      </w:pPr>
      <w:r>
        <w:t xml:space="preserve">        - type: object</w:t>
      </w:r>
    </w:p>
    <w:p w14:paraId="65720859" w14:textId="77777777" w:rsidR="00B13BE2" w:rsidRDefault="00B13BE2" w:rsidP="00B13BE2">
      <w:pPr>
        <w:pStyle w:val="PL"/>
      </w:pPr>
      <w:r>
        <w:t xml:space="preserve">          properties:</w:t>
      </w:r>
    </w:p>
    <w:p w14:paraId="62B722A9" w14:textId="77777777" w:rsidR="00B13BE2" w:rsidRDefault="00B13BE2" w:rsidP="00B13BE2">
      <w:pPr>
        <w:pStyle w:val="PL"/>
      </w:pPr>
      <w:r>
        <w:t xml:space="preserve">            SubNetwork:</w:t>
      </w:r>
    </w:p>
    <w:p w14:paraId="26B98F8D" w14:textId="77777777" w:rsidR="00B13BE2" w:rsidRDefault="00B13BE2" w:rsidP="00B13BE2">
      <w:pPr>
        <w:pStyle w:val="PL"/>
      </w:pPr>
      <w:r>
        <w:t xml:space="preserve">              $ref: '#/components/schemas/SubNetwork-Multiple'</w:t>
      </w:r>
    </w:p>
    <w:p w14:paraId="37C4EC1D" w14:textId="77777777" w:rsidR="00B13BE2" w:rsidRDefault="00B13BE2" w:rsidP="00B13BE2">
      <w:pPr>
        <w:pStyle w:val="PL"/>
      </w:pPr>
      <w:r>
        <w:t xml:space="preserve">            NetworkSlice:</w:t>
      </w:r>
    </w:p>
    <w:p w14:paraId="18A2F0D9" w14:textId="77777777" w:rsidR="00B13BE2" w:rsidRDefault="00B13BE2" w:rsidP="00B13BE2">
      <w:pPr>
        <w:pStyle w:val="PL"/>
      </w:pPr>
      <w:r>
        <w:t xml:space="preserve">              $ref: '#/components/schemas/NetworkSlice-Multiple'</w:t>
      </w:r>
    </w:p>
    <w:p w14:paraId="3DFE8648" w14:textId="77777777" w:rsidR="00B13BE2" w:rsidRDefault="00B13BE2" w:rsidP="00B13BE2">
      <w:pPr>
        <w:pStyle w:val="PL"/>
      </w:pPr>
      <w:r>
        <w:t xml:space="preserve">            NetworkSliceSubnet:</w:t>
      </w:r>
    </w:p>
    <w:p w14:paraId="68723CA3" w14:textId="77777777" w:rsidR="00B13BE2" w:rsidRDefault="00B13BE2" w:rsidP="00B13BE2">
      <w:pPr>
        <w:pStyle w:val="PL"/>
      </w:pPr>
      <w:r>
        <w:t xml:space="preserve">              $ref: '#/components/schemas/NetworkSliceSubnet-Multiple'</w:t>
      </w:r>
    </w:p>
    <w:p w14:paraId="018D3A2C" w14:textId="77777777" w:rsidR="00B13BE2" w:rsidRDefault="00B13BE2" w:rsidP="00B13BE2">
      <w:pPr>
        <w:pStyle w:val="PL"/>
      </w:pPr>
      <w:r>
        <w:t xml:space="preserve">            EP_Transport:</w:t>
      </w:r>
    </w:p>
    <w:p w14:paraId="21FD4E40" w14:textId="77777777" w:rsidR="00B13BE2" w:rsidRDefault="00B13BE2" w:rsidP="00B13BE2">
      <w:pPr>
        <w:pStyle w:val="PL"/>
      </w:pPr>
      <w:r>
        <w:t xml:space="preserve">              $ref: '#/components/schemas/EP_Transport-Multiple'</w:t>
      </w:r>
    </w:p>
    <w:p w14:paraId="0DAFC3CC" w14:textId="77777777" w:rsidR="00B13BE2" w:rsidRDefault="00B13BE2" w:rsidP="00B13BE2">
      <w:pPr>
        <w:pStyle w:val="PL"/>
      </w:pPr>
      <w:r>
        <w:t xml:space="preserve">            NetworkSliceSubnetProviderCapabilities:</w:t>
      </w:r>
    </w:p>
    <w:p w14:paraId="2AF72039" w14:textId="77777777" w:rsidR="00B13BE2" w:rsidRDefault="00B13BE2" w:rsidP="00B13BE2">
      <w:pPr>
        <w:pStyle w:val="PL"/>
      </w:pPr>
      <w:r>
        <w:t xml:space="preserve">              $ref: '#/components/schemas/NetworkSliceSubnetProviderCapabilities-Multiple'</w:t>
      </w:r>
    </w:p>
    <w:p w14:paraId="659BE1E4" w14:textId="77777777" w:rsidR="00B13BE2" w:rsidRDefault="00B13BE2" w:rsidP="00B13BE2">
      <w:pPr>
        <w:pStyle w:val="PL"/>
      </w:pPr>
      <w:r>
        <w:t xml:space="preserve">            FeasibilityCheckAndReservationJob:</w:t>
      </w:r>
    </w:p>
    <w:p w14:paraId="2835CC59" w14:textId="77777777" w:rsidR="00B13BE2" w:rsidRDefault="00B13BE2" w:rsidP="00B13BE2">
      <w:pPr>
        <w:pStyle w:val="PL"/>
      </w:pPr>
      <w:r>
        <w:t xml:space="preserve">              $ref: '#/components/schemas/FeasibilityCheckAndReservationJob-Multiple'</w:t>
      </w:r>
    </w:p>
    <w:p w14:paraId="32ED2C54" w14:textId="77777777" w:rsidR="00B13BE2" w:rsidRDefault="00B13BE2" w:rsidP="00B13BE2">
      <w:pPr>
        <w:pStyle w:val="PL"/>
      </w:pPr>
      <w:r>
        <w:t xml:space="preserve">            NetworkSliceController:</w:t>
      </w:r>
    </w:p>
    <w:p w14:paraId="4FCA5C9E" w14:textId="77777777" w:rsidR="00B13BE2" w:rsidRDefault="00B13BE2" w:rsidP="00B13BE2">
      <w:pPr>
        <w:pStyle w:val="PL"/>
      </w:pPr>
      <w:r>
        <w:t xml:space="preserve">              $ref: '#/components/schemas/NetworkSliceController-Multiple'</w:t>
      </w:r>
    </w:p>
    <w:p w14:paraId="21500BE4" w14:textId="77777777" w:rsidR="00B13BE2" w:rsidRDefault="00B13BE2" w:rsidP="00B13BE2">
      <w:pPr>
        <w:pStyle w:val="PL"/>
      </w:pPr>
      <w:r>
        <w:t xml:space="preserve">            NetworkSliceSubnetController:</w:t>
      </w:r>
    </w:p>
    <w:p w14:paraId="16E4F249" w14:textId="77777777" w:rsidR="00B13BE2" w:rsidRDefault="00B13BE2" w:rsidP="00B13BE2">
      <w:pPr>
        <w:pStyle w:val="PL"/>
      </w:pPr>
      <w:r>
        <w:t xml:space="preserve">              $ref: '#/components/schemas/NetworkSliceSubnetController-Multiple'</w:t>
      </w:r>
    </w:p>
    <w:p w14:paraId="682FA6CB" w14:textId="77777777" w:rsidR="00B13BE2" w:rsidRDefault="00B13BE2" w:rsidP="00B13BE2">
      <w:pPr>
        <w:pStyle w:val="PL"/>
      </w:pPr>
    </w:p>
    <w:p w14:paraId="071EB681" w14:textId="77777777" w:rsidR="00B13BE2" w:rsidRDefault="00B13BE2" w:rsidP="00B13BE2">
      <w:pPr>
        <w:pStyle w:val="PL"/>
      </w:pPr>
    </w:p>
    <w:p w14:paraId="404C36E6" w14:textId="77777777" w:rsidR="00B13BE2" w:rsidRDefault="00B13BE2" w:rsidP="00B13BE2">
      <w:pPr>
        <w:pStyle w:val="PL"/>
      </w:pPr>
      <w:r>
        <w:t xml:space="preserve">    NetworkSlice-Single:</w:t>
      </w:r>
    </w:p>
    <w:p w14:paraId="46E2ECB2" w14:textId="77777777" w:rsidR="00B13BE2" w:rsidRDefault="00B13BE2" w:rsidP="00B13BE2">
      <w:pPr>
        <w:pStyle w:val="PL"/>
      </w:pPr>
      <w:r>
        <w:t xml:space="preserve">      allOf:</w:t>
      </w:r>
    </w:p>
    <w:p w14:paraId="0A9F4C06" w14:textId="77777777" w:rsidR="00B13BE2" w:rsidRDefault="00B13BE2" w:rsidP="00B13BE2">
      <w:pPr>
        <w:pStyle w:val="PL"/>
      </w:pPr>
      <w:r>
        <w:t xml:space="preserve">        - $ref: 'TS28623_GenericNrm.yaml#/components/schemas/Top'</w:t>
      </w:r>
    </w:p>
    <w:p w14:paraId="1C34301D" w14:textId="77777777" w:rsidR="00B13BE2" w:rsidRDefault="00B13BE2" w:rsidP="00B13BE2">
      <w:pPr>
        <w:pStyle w:val="PL"/>
      </w:pPr>
      <w:r>
        <w:t xml:space="preserve">        - type: object</w:t>
      </w:r>
    </w:p>
    <w:p w14:paraId="19268947" w14:textId="77777777" w:rsidR="00B13BE2" w:rsidRDefault="00B13BE2" w:rsidP="00B13BE2">
      <w:pPr>
        <w:pStyle w:val="PL"/>
      </w:pPr>
      <w:r>
        <w:t xml:space="preserve">          properties:</w:t>
      </w:r>
    </w:p>
    <w:p w14:paraId="766D19DE" w14:textId="77777777" w:rsidR="00B13BE2" w:rsidRDefault="00B13BE2" w:rsidP="00B13BE2">
      <w:pPr>
        <w:pStyle w:val="PL"/>
      </w:pPr>
      <w:r>
        <w:t xml:space="preserve">            attributes:</w:t>
      </w:r>
    </w:p>
    <w:p w14:paraId="528658E0" w14:textId="77777777" w:rsidR="00B13BE2" w:rsidRDefault="00B13BE2" w:rsidP="00B13BE2">
      <w:pPr>
        <w:pStyle w:val="PL"/>
      </w:pPr>
      <w:r>
        <w:t xml:space="preserve">              allOf:</w:t>
      </w:r>
    </w:p>
    <w:p w14:paraId="070C73B4" w14:textId="77777777" w:rsidR="00B13BE2" w:rsidRDefault="00B13BE2" w:rsidP="00B13BE2">
      <w:pPr>
        <w:pStyle w:val="PL"/>
      </w:pPr>
      <w:r>
        <w:t xml:space="preserve">                - type: object</w:t>
      </w:r>
    </w:p>
    <w:p w14:paraId="03BF6A34" w14:textId="77777777" w:rsidR="00B13BE2" w:rsidRDefault="00B13BE2" w:rsidP="00B13BE2">
      <w:pPr>
        <w:pStyle w:val="PL"/>
      </w:pPr>
      <w:r>
        <w:t xml:space="preserve">                  properties:</w:t>
      </w:r>
    </w:p>
    <w:p w14:paraId="615A0E00" w14:textId="77777777" w:rsidR="00B13BE2" w:rsidRDefault="00B13BE2" w:rsidP="00B13BE2">
      <w:pPr>
        <w:pStyle w:val="PL"/>
      </w:pPr>
      <w:r>
        <w:t xml:space="preserve">                    networkSliceSubnetRef:</w:t>
      </w:r>
    </w:p>
    <w:p w14:paraId="56D81048" w14:textId="77777777" w:rsidR="00B13BE2" w:rsidRDefault="00B13BE2" w:rsidP="00B13BE2">
      <w:pPr>
        <w:pStyle w:val="PL"/>
      </w:pPr>
      <w:r>
        <w:t xml:space="preserve">                      $ref: 'TS28623_ComDefs.yaml#/components/schemas/Dn'</w:t>
      </w:r>
    </w:p>
    <w:p w14:paraId="39F584C8" w14:textId="77777777" w:rsidR="00B13BE2" w:rsidRDefault="00B13BE2" w:rsidP="00B13BE2">
      <w:pPr>
        <w:pStyle w:val="PL"/>
      </w:pPr>
      <w:r>
        <w:t xml:space="preserve">                    operationalState:</w:t>
      </w:r>
    </w:p>
    <w:p w14:paraId="1AF3B258" w14:textId="77777777" w:rsidR="00B13BE2" w:rsidRDefault="00B13BE2" w:rsidP="00B13BE2">
      <w:pPr>
        <w:pStyle w:val="PL"/>
      </w:pPr>
      <w:r>
        <w:t xml:space="preserve">                      $ref: 'TS28623_ComDefs.yaml#/components/schemas/OperationalState'</w:t>
      </w:r>
    </w:p>
    <w:p w14:paraId="120D8A9A" w14:textId="77777777" w:rsidR="00B13BE2" w:rsidRDefault="00B13BE2" w:rsidP="00B13BE2">
      <w:pPr>
        <w:pStyle w:val="PL"/>
      </w:pPr>
      <w:r>
        <w:t xml:space="preserve">                    administrativeState:</w:t>
      </w:r>
    </w:p>
    <w:p w14:paraId="2C8AE500" w14:textId="77777777" w:rsidR="00B13BE2" w:rsidRDefault="00B13BE2" w:rsidP="00B13BE2">
      <w:pPr>
        <w:pStyle w:val="PL"/>
      </w:pPr>
      <w:r>
        <w:t xml:space="preserve">                      $ref: 'TS28623_ComDefs.yaml#/components/schemas/AdministrativeState'</w:t>
      </w:r>
    </w:p>
    <w:p w14:paraId="67800D89" w14:textId="77777777" w:rsidR="00B13BE2" w:rsidRDefault="00B13BE2" w:rsidP="00B13BE2">
      <w:pPr>
        <w:pStyle w:val="PL"/>
      </w:pPr>
      <w:r>
        <w:t xml:space="preserve">                    serviceProfileList:</w:t>
      </w:r>
    </w:p>
    <w:p w14:paraId="3694271F" w14:textId="77777777" w:rsidR="00B13BE2" w:rsidRDefault="00B13BE2" w:rsidP="00B13BE2">
      <w:pPr>
        <w:pStyle w:val="PL"/>
      </w:pPr>
      <w:r>
        <w:t xml:space="preserve">                      $ref: '#/components/schemas/ServiceProfileList'</w:t>
      </w:r>
    </w:p>
    <w:p w14:paraId="6CADAEBE" w14:textId="77777777" w:rsidR="00B13BE2" w:rsidRDefault="00B13BE2" w:rsidP="00B13BE2">
      <w:pPr>
        <w:pStyle w:val="PL"/>
      </w:pPr>
      <w:r>
        <w:t xml:space="preserve">                    networkSliceControllerRef:</w:t>
      </w:r>
    </w:p>
    <w:p w14:paraId="5E15B119" w14:textId="77777777" w:rsidR="00B13BE2" w:rsidRDefault="00B13BE2" w:rsidP="00B13BE2">
      <w:pPr>
        <w:pStyle w:val="PL"/>
      </w:pPr>
      <w:r>
        <w:t xml:space="preserve">                      $ref: 'TS28623_ComDefs.yaml#/components/schemas/DnList'</w:t>
      </w:r>
    </w:p>
    <w:p w14:paraId="0137F283" w14:textId="77777777" w:rsidR="00B13BE2" w:rsidRDefault="00B13BE2" w:rsidP="00B13BE2">
      <w:pPr>
        <w:pStyle w:val="PL"/>
      </w:pPr>
    </w:p>
    <w:p w14:paraId="5A5F4AAE" w14:textId="77777777" w:rsidR="00B13BE2" w:rsidRDefault="00B13BE2" w:rsidP="00B13BE2">
      <w:pPr>
        <w:pStyle w:val="PL"/>
      </w:pPr>
      <w:r>
        <w:t xml:space="preserve">    NetworkSliceSubnet-Single:</w:t>
      </w:r>
    </w:p>
    <w:p w14:paraId="14C0CCCE" w14:textId="77777777" w:rsidR="00B13BE2" w:rsidRDefault="00B13BE2" w:rsidP="00B13BE2">
      <w:pPr>
        <w:pStyle w:val="PL"/>
      </w:pPr>
      <w:r>
        <w:t xml:space="preserve">      allOf:</w:t>
      </w:r>
    </w:p>
    <w:p w14:paraId="437DC6BD" w14:textId="77777777" w:rsidR="00B13BE2" w:rsidRDefault="00B13BE2" w:rsidP="00B13BE2">
      <w:pPr>
        <w:pStyle w:val="PL"/>
      </w:pPr>
      <w:r>
        <w:t xml:space="preserve">        - $ref: 'TS28623_GenericNrm.yaml#/components/schemas/Top'</w:t>
      </w:r>
    </w:p>
    <w:p w14:paraId="4B3E1A93" w14:textId="77777777" w:rsidR="00B13BE2" w:rsidRDefault="00B13BE2" w:rsidP="00B13BE2">
      <w:pPr>
        <w:pStyle w:val="PL"/>
      </w:pPr>
      <w:r>
        <w:t xml:space="preserve">        - type: object</w:t>
      </w:r>
    </w:p>
    <w:p w14:paraId="288E520B" w14:textId="77777777" w:rsidR="00B13BE2" w:rsidRDefault="00B13BE2" w:rsidP="00B13BE2">
      <w:pPr>
        <w:pStyle w:val="PL"/>
      </w:pPr>
      <w:r>
        <w:t xml:space="preserve">          properties:</w:t>
      </w:r>
    </w:p>
    <w:p w14:paraId="76EE4543" w14:textId="77777777" w:rsidR="00B13BE2" w:rsidRDefault="00B13BE2" w:rsidP="00B13BE2">
      <w:pPr>
        <w:pStyle w:val="PL"/>
      </w:pPr>
      <w:r>
        <w:t xml:space="preserve">            attributes:</w:t>
      </w:r>
    </w:p>
    <w:p w14:paraId="2DE4104E" w14:textId="77777777" w:rsidR="00B13BE2" w:rsidRDefault="00B13BE2" w:rsidP="00B13BE2">
      <w:pPr>
        <w:pStyle w:val="PL"/>
      </w:pPr>
      <w:r>
        <w:t xml:space="preserve">              allOf:</w:t>
      </w:r>
    </w:p>
    <w:p w14:paraId="215248A5" w14:textId="77777777" w:rsidR="00B13BE2" w:rsidRDefault="00B13BE2" w:rsidP="00B13BE2">
      <w:pPr>
        <w:pStyle w:val="PL"/>
      </w:pPr>
      <w:r>
        <w:t xml:space="preserve">                - type: object</w:t>
      </w:r>
    </w:p>
    <w:p w14:paraId="6CB9A048" w14:textId="77777777" w:rsidR="00B13BE2" w:rsidRDefault="00B13BE2" w:rsidP="00B13BE2">
      <w:pPr>
        <w:pStyle w:val="PL"/>
      </w:pPr>
      <w:r>
        <w:t xml:space="preserve">                  properties:</w:t>
      </w:r>
    </w:p>
    <w:p w14:paraId="2846C8CB" w14:textId="77777777" w:rsidR="00B13BE2" w:rsidRDefault="00B13BE2" w:rsidP="00B13BE2">
      <w:pPr>
        <w:pStyle w:val="PL"/>
      </w:pPr>
      <w:r>
        <w:t xml:space="preserve">                    managedFunctionRefList:</w:t>
      </w:r>
    </w:p>
    <w:p w14:paraId="3E91D71B" w14:textId="77777777" w:rsidR="00B13BE2" w:rsidRDefault="00B13BE2" w:rsidP="00B13BE2">
      <w:pPr>
        <w:pStyle w:val="PL"/>
      </w:pPr>
      <w:r>
        <w:t xml:space="preserve">                      $ref: 'TS28623_ComDefs.yaml#/components/schemas/DnList'</w:t>
      </w:r>
    </w:p>
    <w:p w14:paraId="7BF60BF5" w14:textId="77777777" w:rsidR="00B13BE2" w:rsidRDefault="00B13BE2" w:rsidP="00B13BE2">
      <w:pPr>
        <w:pStyle w:val="PL"/>
      </w:pPr>
      <w:r>
        <w:t xml:space="preserve">                    networkSliceSubnetRefList:</w:t>
      </w:r>
    </w:p>
    <w:p w14:paraId="2935BE73" w14:textId="77777777" w:rsidR="00B13BE2" w:rsidRDefault="00B13BE2" w:rsidP="00B13BE2">
      <w:pPr>
        <w:pStyle w:val="PL"/>
      </w:pPr>
      <w:r>
        <w:t xml:space="preserve">                      $ref: 'TS28623_ComDefs.yaml#/components/schemas/DnList'</w:t>
      </w:r>
    </w:p>
    <w:p w14:paraId="0DD812C7" w14:textId="77777777" w:rsidR="00B13BE2" w:rsidRDefault="00B13BE2" w:rsidP="00B13BE2">
      <w:pPr>
        <w:pStyle w:val="PL"/>
      </w:pPr>
      <w:r>
        <w:t xml:space="preserve">                    operationalState:</w:t>
      </w:r>
    </w:p>
    <w:p w14:paraId="35551D55" w14:textId="77777777" w:rsidR="00B13BE2" w:rsidRDefault="00B13BE2" w:rsidP="00B13BE2">
      <w:pPr>
        <w:pStyle w:val="PL"/>
      </w:pPr>
      <w:r>
        <w:t xml:space="preserve">                      $ref: 'TS28623_ComDefs.yaml#/components/schemas/OperationalState'</w:t>
      </w:r>
    </w:p>
    <w:p w14:paraId="1D5312D5" w14:textId="77777777" w:rsidR="00B13BE2" w:rsidRDefault="00B13BE2" w:rsidP="00B13BE2">
      <w:pPr>
        <w:pStyle w:val="PL"/>
      </w:pPr>
      <w:r>
        <w:t xml:space="preserve">                    administrativeState:</w:t>
      </w:r>
    </w:p>
    <w:p w14:paraId="17063DC3" w14:textId="77777777" w:rsidR="00B13BE2" w:rsidRDefault="00B13BE2" w:rsidP="00B13BE2">
      <w:pPr>
        <w:pStyle w:val="PL"/>
      </w:pPr>
      <w:r>
        <w:t xml:space="preserve">                      $ref: 'TS28623_ComDefs.yaml#/components/schemas/AdministrativeState'</w:t>
      </w:r>
    </w:p>
    <w:p w14:paraId="657C2726" w14:textId="77777777" w:rsidR="00B13BE2" w:rsidRDefault="00B13BE2" w:rsidP="00B13BE2">
      <w:pPr>
        <w:pStyle w:val="PL"/>
      </w:pPr>
      <w:r>
        <w:t xml:space="preserve">                    nsInfo:</w:t>
      </w:r>
    </w:p>
    <w:p w14:paraId="66F6B751" w14:textId="77777777" w:rsidR="00B13BE2" w:rsidRDefault="00B13BE2" w:rsidP="00B13BE2">
      <w:pPr>
        <w:pStyle w:val="PL"/>
      </w:pPr>
      <w:r>
        <w:t xml:space="preserve">                      $ref: '#/components/schemas/NsInfo'</w:t>
      </w:r>
    </w:p>
    <w:p w14:paraId="21E38874" w14:textId="77777777" w:rsidR="00B13BE2" w:rsidRDefault="00B13BE2" w:rsidP="00B13BE2">
      <w:pPr>
        <w:pStyle w:val="PL"/>
      </w:pPr>
      <w:r>
        <w:t xml:space="preserve">                    sliceProfileList:</w:t>
      </w:r>
    </w:p>
    <w:p w14:paraId="30F67E71" w14:textId="77777777" w:rsidR="00B13BE2" w:rsidRDefault="00B13BE2" w:rsidP="00B13BE2">
      <w:pPr>
        <w:pStyle w:val="PL"/>
      </w:pPr>
      <w:r>
        <w:t xml:space="preserve">                      $ref: '#/components/schemas/SliceProfileList'</w:t>
      </w:r>
    </w:p>
    <w:p w14:paraId="7B5D86A5" w14:textId="77777777" w:rsidR="00B13BE2" w:rsidRDefault="00B13BE2" w:rsidP="00B13BE2">
      <w:pPr>
        <w:pStyle w:val="PL"/>
      </w:pPr>
      <w:r>
        <w:lastRenderedPageBreak/>
        <w:t xml:space="preserve">                    epTransportRefList:</w:t>
      </w:r>
    </w:p>
    <w:p w14:paraId="4E0360BA" w14:textId="77777777" w:rsidR="00B13BE2" w:rsidRDefault="00B13BE2" w:rsidP="00B13BE2">
      <w:pPr>
        <w:pStyle w:val="PL"/>
      </w:pPr>
      <w:r>
        <w:t xml:space="preserve">                      $ref: 'TS28623_ComDefs.yaml#/components/schemas/DnList'</w:t>
      </w:r>
    </w:p>
    <w:p w14:paraId="72A291EA" w14:textId="77777777" w:rsidR="00B13BE2" w:rsidRDefault="00B13BE2" w:rsidP="00B13BE2">
      <w:pPr>
        <w:pStyle w:val="PL"/>
      </w:pPr>
      <w:r>
        <w:t xml:space="preserve">                    priorityLabel:</w:t>
      </w:r>
    </w:p>
    <w:p w14:paraId="61C4AFBF" w14:textId="77777777" w:rsidR="00B13BE2" w:rsidRDefault="00B13BE2" w:rsidP="00B13BE2">
      <w:pPr>
        <w:pStyle w:val="PL"/>
      </w:pPr>
      <w:r>
        <w:t xml:space="preserve">                      type: integer</w:t>
      </w:r>
    </w:p>
    <w:p w14:paraId="51972866" w14:textId="77777777" w:rsidR="00B13BE2" w:rsidRDefault="00B13BE2" w:rsidP="00B13BE2">
      <w:pPr>
        <w:pStyle w:val="PL"/>
      </w:pPr>
      <w:r>
        <w:t xml:space="preserve">                    networkSliceSubnetType:</w:t>
      </w:r>
    </w:p>
    <w:p w14:paraId="2EF5AE1E" w14:textId="77777777" w:rsidR="00B13BE2" w:rsidRDefault="00B13BE2" w:rsidP="00B13BE2">
      <w:pPr>
        <w:pStyle w:val="PL"/>
      </w:pPr>
      <w:r>
        <w:t xml:space="preserve">                      type: string</w:t>
      </w:r>
    </w:p>
    <w:p w14:paraId="22257F4E" w14:textId="77777777" w:rsidR="00B13BE2" w:rsidRDefault="00B13BE2" w:rsidP="00B13BE2">
      <w:pPr>
        <w:pStyle w:val="PL"/>
      </w:pPr>
      <w:r>
        <w:t xml:space="preserve">                      enum:</w:t>
      </w:r>
    </w:p>
    <w:p w14:paraId="139194FA" w14:textId="77777777" w:rsidR="00B13BE2" w:rsidRDefault="00B13BE2" w:rsidP="00B13BE2">
      <w:pPr>
        <w:pStyle w:val="PL"/>
      </w:pPr>
      <w:r>
        <w:t xml:space="preserve">                        - TOP_SLICESUBNET</w:t>
      </w:r>
    </w:p>
    <w:p w14:paraId="530CF2CA" w14:textId="77777777" w:rsidR="00B13BE2" w:rsidRDefault="00B13BE2" w:rsidP="00B13BE2">
      <w:pPr>
        <w:pStyle w:val="PL"/>
      </w:pPr>
      <w:r>
        <w:t xml:space="preserve">                        - RAN_SLICESUBNET</w:t>
      </w:r>
    </w:p>
    <w:p w14:paraId="32CB2386" w14:textId="77777777" w:rsidR="00B13BE2" w:rsidRDefault="00B13BE2" w:rsidP="00B13BE2">
      <w:pPr>
        <w:pStyle w:val="PL"/>
      </w:pPr>
      <w:r>
        <w:t xml:space="preserve">                        - CN_SLICESUBNET</w:t>
      </w:r>
    </w:p>
    <w:p w14:paraId="361E93FD" w14:textId="77777777" w:rsidR="00B13BE2" w:rsidRDefault="00B13BE2" w:rsidP="00B13BE2">
      <w:pPr>
        <w:pStyle w:val="PL"/>
      </w:pPr>
      <w:r>
        <w:t xml:space="preserve">                    networkSliceSubnetControllerRef:</w:t>
      </w:r>
    </w:p>
    <w:p w14:paraId="4E200F40" w14:textId="77777777" w:rsidR="00B13BE2" w:rsidRDefault="00B13BE2" w:rsidP="00B13BE2">
      <w:pPr>
        <w:pStyle w:val="PL"/>
      </w:pPr>
      <w:r>
        <w:t xml:space="preserve">                      $ref: 'TS28623_ComDefs.yaml#/components/schemas/DnList'</w:t>
      </w:r>
    </w:p>
    <w:p w14:paraId="3EF5E8E3" w14:textId="77777777" w:rsidR="00B13BE2" w:rsidRDefault="00B13BE2" w:rsidP="00B13BE2">
      <w:pPr>
        <w:pStyle w:val="PL"/>
      </w:pPr>
    </w:p>
    <w:p w14:paraId="7AF40FBF" w14:textId="77777777" w:rsidR="00B13BE2" w:rsidRDefault="00B13BE2" w:rsidP="00B13BE2">
      <w:pPr>
        <w:pStyle w:val="PL"/>
      </w:pPr>
      <w:r>
        <w:t xml:space="preserve">    EP_Transport-Single:</w:t>
      </w:r>
    </w:p>
    <w:p w14:paraId="000D16F0" w14:textId="77777777" w:rsidR="00B13BE2" w:rsidRDefault="00B13BE2" w:rsidP="00B13BE2">
      <w:pPr>
        <w:pStyle w:val="PL"/>
      </w:pPr>
      <w:r>
        <w:t xml:space="preserve">      allOf:</w:t>
      </w:r>
    </w:p>
    <w:p w14:paraId="1135B51B" w14:textId="77777777" w:rsidR="00B13BE2" w:rsidRDefault="00B13BE2" w:rsidP="00B13BE2">
      <w:pPr>
        <w:pStyle w:val="PL"/>
      </w:pPr>
      <w:r>
        <w:t xml:space="preserve">        - $ref: 'TS28623_GenericNrm.yaml#/components/schemas/Top'</w:t>
      </w:r>
    </w:p>
    <w:p w14:paraId="54717DF6" w14:textId="77777777" w:rsidR="00B13BE2" w:rsidRDefault="00B13BE2" w:rsidP="00B13BE2">
      <w:pPr>
        <w:pStyle w:val="PL"/>
      </w:pPr>
      <w:r>
        <w:t xml:space="preserve">        - type: object</w:t>
      </w:r>
    </w:p>
    <w:p w14:paraId="20FA33DC" w14:textId="77777777" w:rsidR="00B13BE2" w:rsidRDefault="00B13BE2" w:rsidP="00B13BE2">
      <w:pPr>
        <w:pStyle w:val="PL"/>
      </w:pPr>
      <w:r>
        <w:t xml:space="preserve">          properties:</w:t>
      </w:r>
    </w:p>
    <w:p w14:paraId="39A438FE" w14:textId="77777777" w:rsidR="00B13BE2" w:rsidRDefault="00B13BE2" w:rsidP="00B13BE2">
      <w:pPr>
        <w:pStyle w:val="PL"/>
      </w:pPr>
      <w:r>
        <w:t xml:space="preserve">            attributes:</w:t>
      </w:r>
    </w:p>
    <w:p w14:paraId="6C2B3958" w14:textId="77777777" w:rsidR="00B13BE2" w:rsidRDefault="00B13BE2" w:rsidP="00B13BE2">
      <w:pPr>
        <w:pStyle w:val="PL"/>
      </w:pPr>
      <w:r>
        <w:t xml:space="preserve">              type: object</w:t>
      </w:r>
    </w:p>
    <w:p w14:paraId="5143D356" w14:textId="77777777" w:rsidR="00B13BE2" w:rsidRDefault="00B13BE2" w:rsidP="00B13BE2">
      <w:pPr>
        <w:pStyle w:val="PL"/>
      </w:pPr>
      <w:r>
        <w:t xml:space="preserve">              properties:</w:t>
      </w:r>
    </w:p>
    <w:p w14:paraId="320F7983" w14:textId="77777777" w:rsidR="00B13BE2" w:rsidRDefault="00B13BE2" w:rsidP="00B13BE2">
      <w:pPr>
        <w:pStyle w:val="PL"/>
      </w:pPr>
      <w:r>
        <w:t xml:space="preserve">                ipAddress:</w:t>
      </w:r>
    </w:p>
    <w:p w14:paraId="16B56651" w14:textId="77777777" w:rsidR="00B13BE2" w:rsidRDefault="00B13BE2" w:rsidP="00B13BE2">
      <w:pPr>
        <w:pStyle w:val="PL"/>
      </w:pPr>
      <w:r>
        <w:t xml:space="preserve">                  $ref: '#/components/schemas/IpAddress'</w:t>
      </w:r>
    </w:p>
    <w:p w14:paraId="4822EF17" w14:textId="77777777" w:rsidR="00B13BE2" w:rsidRDefault="00B13BE2" w:rsidP="00B13BE2">
      <w:pPr>
        <w:pStyle w:val="PL"/>
      </w:pPr>
      <w:r>
        <w:t xml:space="preserve">                localLogicalInterfaceInfo:</w:t>
      </w:r>
    </w:p>
    <w:p w14:paraId="7F3B31FF" w14:textId="77777777" w:rsidR="00B13BE2" w:rsidRDefault="00B13BE2" w:rsidP="00B13BE2">
      <w:pPr>
        <w:pStyle w:val="PL"/>
      </w:pPr>
      <w:r>
        <w:t xml:space="preserve">                  $ref: '#/components/schemas/LogicalInterfaceInfo'</w:t>
      </w:r>
    </w:p>
    <w:p w14:paraId="1CFA1261" w14:textId="77777777" w:rsidR="00B13BE2" w:rsidRDefault="00B13BE2" w:rsidP="00B13BE2">
      <w:pPr>
        <w:pStyle w:val="PL"/>
      </w:pPr>
      <w:r>
        <w:t xml:space="preserve">                qosProfile:</w:t>
      </w:r>
    </w:p>
    <w:p w14:paraId="409FC7C3" w14:textId="77777777" w:rsidR="00B13BE2" w:rsidRDefault="00B13BE2" w:rsidP="00B13BE2">
      <w:pPr>
        <w:pStyle w:val="PL"/>
      </w:pPr>
      <w:r>
        <w:t xml:space="preserve">                  type: string </w:t>
      </w:r>
    </w:p>
    <w:p w14:paraId="4CBF6A57" w14:textId="77777777" w:rsidR="00B13BE2" w:rsidRDefault="00B13BE2" w:rsidP="00B13BE2">
      <w:pPr>
        <w:pStyle w:val="PL"/>
      </w:pPr>
      <w:r>
        <w:t xml:space="preserve">                epApplicationRefs:</w:t>
      </w:r>
    </w:p>
    <w:p w14:paraId="665F7806" w14:textId="77777777" w:rsidR="00B13BE2" w:rsidRDefault="00B13BE2" w:rsidP="00B13BE2">
      <w:pPr>
        <w:pStyle w:val="PL"/>
      </w:pPr>
      <w:r>
        <w:t xml:space="preserve">                  $ref: 'TS28623_ComDefs.yaml#/components/schemas/DnList'</w:t>
      </w:r>
    </w:p>
    <w:p w14:paraId="778C7803" w14:textId="77777777" w:rsidR="00B13BE2" w:rsidRDefault="00B13BE2" w:rsidP="00B13BE2">
      <w:pPr>
        <w:pStyle w:val="PL"/>
      </w:pPr>
      <w:r>
        <w:t xml:space="preserve">                connectionPointRefList:</w:t>
      </w:r>
    </w:p>
    <w:p w14:paraId="62E4F244" w14:textId="77777777" w:rsidR="00B13BE2" w:rsidRDefault="00B13BE2" w:rsidP="00B13BE2">
      <w:pPr>
        <w:pStyle w:val="PL"/>
      </w:pPr>
      <w:r>
        <w:t xml:space="preserve">                  type: array</w:t>
      </w:r>
    </w:p>
    <w:p w14:paraId="042EF931" w14:textId="77777777" w:rsidR="00B13BE2" w:rsidRDefault="00B13BE2" w:rsidP="00B13BE2">
      <w:pPr>
        <w:pStyle w:val="PL"/>
      </w:pPr>
      <w:r>
        <w:t xml:space="preserve">                  items:</w:t>
      </w:r>
    </w:p>
    <w:p w14:paraId="191A8227" w14:textId="77777777" w:rsidR="00B13BE2" w:rsidRDefault="00B13BE2" w:rsidP="00B13BE2">
      <w:pPr>
        <w:pStyle w:val="PL"/>
      </w:pPr>
      <w:r>
        <w:t xml:space="preserve">                    $ref: '#/components/schemas/ConnectionPointInfo'</w:t>
      </w:r>
    </w:p>
    <w:p w14:paraId="28FFD23C" w14:textId="77777777" w:rsidR="00B13BE2" w:rsidRDefault="00B13BE2" w:rsidP="00B13BE2">
      <w:pPr>
        <w:pStyle w:val="PL"/>
      </w:pPr>
      <w:r>
        <w:t xml:space="preserve">   </w:t>
      </w:r>
    </w:p>
    <w:p w14:paraId="793106E2" w14:textId="77777777" w:rsidR="00B13BE2" w:rsidRDefault="00B13BE2" w:rsidP="00B13BE2">
      <w:pPr>
        <w:pStyle w:val="PL"/>
      </w:pPr>
      <w:r>
        <w:t xml:space="preserve">    NetworkSliceSubnetProviderCapabilities-Single:</w:t>
      </w:r>
    </w:p>
    <w:p w14:paraId="68E20A0E" w14:textId="77777777" w:rsidR="00B13BE2" w:rsidRDefault="00B13BE2" w:rsidP="00B13BE2">
      <w:pPr>
        <w:pStyle w:val="PL"/>
      </w:pPr>
      <w:r>
        <w:t xml:space="preserve">      allOf:</w:t>
      </w:r>
    </w:p>
    <w:p w14:paraId="42A8A1F6" w14:textId="77777777" w:rsidR="00B13BE2" w:rsidRDefault="00B13BE2" w:rsidP="00B13BE2">
      <w:pPr>
        <w:pStyle w:val="PL"/>
      </w:pPr>
      <w:r>
        <w:t xml:space="preserve">        - $ref: 'TS28623_GenericNrm.yaml#/components/schemas/Top'</w:t>
      </w:r>
    </w:p>
    <w:p w14:paraId="5A5A4344" w14:textId="77777777" w:rsidR="00B13BE2" w:rsidRDefault="00B13BE2" w:rsidP="00B13BE2">
      <w:pPr>
        <w:pStyle w:val="PL"/>
      </w:pPr>
      <w:r>
        <w:t xml:space="preserve">        - type: object</w:t>
      </w:r>
    </w:p>
    <w:p w14:paraId="53D36CEE" w14:textId="77777777" w:rsidR="00B13BE2" w:rsidRDefault="00B13BE2" w:rsidP="00B13BE2">
      <w:pPr>
        <w:pStyle w:val="PL"/>
      </w:pPr>
      <w:r>
        <w:t xml:space="preserve">          properties:</w:t>
      </w:r>
    </w:p>
    <w:p w14:paraId="7106CF82" w14:textId="77777777" w:rsidR="00B13BE2" w:rsidRDefault="00B13BE2" w:rsidP="00B13BE2">
      <w:pPr>
        <w:pStyle w:val="PL"/>
      </w:pPr>
      <w:r>
        <w:t xml:space="preserve">            attributes:</w:t>
      </w:r>
    </w:p>
    <w:p w14:paraId="2D53A165" w14:textId="77777777" w:rsidR="00B13BE2" w:rsidRDefault="00B13BE2" w:rsidP="00B13BE2">
      <w:pPr>
        <w:pStyle w:val="PL"/>
      </w:pPr>
      <w:r>
        <w:t xml:space="preserve">              type: object</w:t>
      </w:r>
    </w:p>
    <w:p w14:paraId="7C635A35" w14:textId="77777777" w:rsidR="00B13BE2" w:rsidRDefault="00B13BE2" w:rsidP="00B13BE2">
      <w:pPr>
        <w:pStyle w:val="PL"/>
      </w:pPr>
      <w:r>
        <w:t xml:space="preserve">              properties:</w:t>
      </w:r>
    </w:p>
    <w:p w14:paraId="0A889E24" w14:textId="77777777" w:rsidR="00B13BE2" w:rsidRDefault="00B13BE2" w:rsidP="00B13BE2">
      <w:pPr>
        <w:pStyle w:val="PL"/>
      </w:pPr>
      <w:r>
        <w:t xml:space="preserve">                dLlatency: </w:t>
      </w:r>
    </w:p>
    <w:p w14:paraId="36277A5C" w14:textId="77777777" w:rsidR="00B13BE2" w:rsidRDefault="00B13BE2" w:rsidP="00B13BE2">
      <w:pPr>
        <w:pStyle w:val="PL"/>
      </w:pPr>
      <w:r>
        <w:t xml:space="preserve">                  type: integer</w:t>
      </w:r>
    </w:p>
    <w:p w14:paraId="238DE681" w14:textId="77777777" w:rsidR="00B13BE2" w:rsidRDefault="00B13BE2" w:rsidP="00B13BE2">
      <w:pPr>
        <w:pStyle w:val="PL"/>
      </w:pPr>
      <w:r>
        <w:t xml:space="preserve">                uLlatency:</w:t>
      </w:r>
    </w:p>
    <w:p w14:paraId="15D0967E" w14:textId="77777777" w:rsidR="00B13BE2" w:rsidRDefault="00B13BE2" w:rsidP="00B13BE2">
      <w:pPr>
        <w:pStyle w:val="PL"/>
      </w:pPr>
      <w:r>
        <w:t xml:space="preserve">                  type: integer</w:t>
      </w:r>
    </w:p>
    <w:p w14:paraId="7E2A1904" w14:textId="77777777" w:rsidR="00B13BE2" w:rsidRDefault="00B13BE2" w:rsidP="00B13BE2">
      <w:pPr>
        <w:pStyle w:val="PL"/>
      </w:pPr>
      <w:r>
        <w:t xml:space="preserve">                dLThptPerSliceSubnet:</w:t>
      </w:r>
    </w:p>
    <w:p w14:paraId="300EA5F7" w14:textId="77777777" w:rsidR="00B13BE2" w:rsidRDefault="00B13BE2" w:rsidP="00B13BE2">
      <w:pPr>
        <w:pStyle w:val="PL"/>
      </w:pPr>
      <w:r>
        <w:t xml:space="preserve">                  $ref: '#/components/schemas/XLThpt'</w:t>
      </w:r>
    </w:p>
    <w:p w14:paraId="3D01C3C8" w14:textId="77777777" w:rsidR="00B13BE2" w:rsidRDefault="00B13BE2" w:rsidP="00B13BE2">
      <w:pPr>
        <w:pStyle w:val="PL"/>
      </w:pPr>
      <w:r>
        <w:t xml:space="preserve">                uLThptPerSliceSubnet:</w:t>
      </w:r>
    </w:p>
    <w:p w14:paraId="07C09B56" w14:textId="77777777" w:rsidR="00B13BE2" w:rsidRDefault="00B13BE2" w:rsidP="00B13BE2">
      <w:pPr>
        <w:pStyle w:val="PL"/>
      </w:pPr>
      <w:r>
        <w:t xml:space="preserve">                  $ref: '#/components/schemas/XLThpt'</w:t>
      </w:r>
    </w:p>
    <w:p w14:paraId="0313F741" w14:textId="77777777" w:rsidR="00B13BE2" w:rsidRDefault="00B13BE2" w:rsidP="00B13BE2">
      <w:pPr>
        <w:pStyle w:val="PL"/>
      </w:pPr>
      <w:r>
        <w:t xml:space="preserve">                coverageAreaTAList:</w:t>
      </w:r>
    </w:p>
    <w:p w14:paraId="30013741" w14:textId="77777777" w:rsidR="00B13BE2" w:rsidRDefault="00B13BE2" w:rsidP="00B13BE2">
      <w:pPr>
        <w:pStyle w:val="PL"/>
      </w:pPr>
      <w:r>
        <w:t xml:space="preserve">                  $ref: 'TS28541_NrNrm.yaml#/components/schemas/TaiList'</w:t>
      </w:r>
    </w:p>
    <w:p w14:paraId="39B18CC3" w14:textId="77777777" w:rsidR="00B13BE2" w:rsidRDefault="00B13BE2" w:rsidP="00B13BE2">
      <w:pPr>
        <w:pStyle w:val="PL"/>
      </w:pPr>
      <w:r>
        <w:t xml:space="preserve">    FeasibilityCheckAndReservationJob-Single:</w:t>
      </w:r>
    </w:p>
    <w:p w14:paraId="6B71DEA4" w14:textId="77777777" w:rsidR="00B13BE2" w:rsidRDefault="00B13BE2" w:rsidP="00B13BE2">
      <w:pPr>
        <w:pStyle w:val="PL"/>
      </w:pPr>
      <w:r>
        <w:t xml:space="preserve">      allOf:</w:t>
      </w:r>
    </w:p>
    <w:p w14:paraId="0A773690" w14:textId="77777777" w:rsidR="00B13BE2" w:rsidRDefault="00B13BE2" w:rsidP="00B13BE2">
      <w:pPr>
        <w:pStyle w:val="PL"/>
      </w:pPr>
      <w:r>
        <w:t xml:space="preserve">        - $ref: 'TS28623_GenericNrm.yaml#/components/schemas/Top'     </w:t>
      </w:r>
    </w:p>
    <w:p w14:paraId="1A74E4E4" w14:textId="77777777" w:rsidR="00B13BE2" w:rsidRDefault="00B13BE2" w:rsidP="00B13BE2">
      <w:pPr>
        <w:pStyle w:val="PL"/>
      </w:pPr>
      <w:r>
        <w:t xml:space="preserve">        - type: object</w:t>
      </w:r>
    </w:p>
    <w:p w14:paraId="117DC99C" w14:textId="77777777" w:rsidR="00B13BE2" w:rsidRDefault="00B13BE2" w:rsidP="00B13BE2">
      <w:pPr>
        <w:pStyle w:val="PL"/>
      </w:pPr>
      <w:r>
        <w:t xml:space="preserve">          properties: </w:t>
      </w:r>
    </w:p>
    <w:p w14:paraId="21AC23CA" w14:textId="77777777" w:rsidR="00B13BE2" w:rsidRDefault="00B13BE2" w:rsidP="00B13BE2">
      <w:pPr>
        <w:pStyle w:val="PL"/>
      </w:pPr>
      <w:r>
        <w:t xml:space="preserve">            attributes:</w:t>
      </w:r>
    </w:p>
    <w:p w14:paraId="63E5C61C" w14:textId="77777777" w:rsidR="00B13BE2" w:rsidRDefault="00B13BE2" w:rsidP="00B13BE2">
      <w:pPr>
        <w:pStyle w:val="PL"/>
      </w:pPr>
      <w:r>
        <w:t xml:space="preserve">              type: object</w:t>
      </w:r>
    </w:p>
    <w:p w14:paraId="00EE1630" w14:textId="77777777" w:rsidR="00B13BE2" w:rsidRDefault="00B13BE2" w:rsidP="00B13BE2">
      <w:pPr>
        <w:pStyle w:val="PL"/>
      </w:pPr>
      <w:r>
        <w:t xml:space="preserve">              properties:</w:t>
      </w:r>
    </w:p>
    <w:p w14:paraId="48D5E623" w14:textId="77777777" w:rsidR="00B13BE2" w:rsidRDefault="00B13BE2" w:rsidP="00B13BE2">
      <w:pPr>
        <w:pStyle w:val="PL"/>
      </w:pPr>
      <w:r>
        <w:t xml:space="preserve">                profile:</w:t>
      </w:r>
    </w:p>
    <w:p w14:paraId="50EA971E" w14:textId="77777777" w:rsidR="00B13BE2" w:rsidRDefault="00B13BE2" w:rsidP="00B13BE2">
      <w:pPr>
        <w:pStyle w:val="PL"/>
      </w:pPr>
      <w:r>
        <w:t xml:space="preserve">                  oneOf: </w:t>
      </w:r>
    </w:p>
    <w:p w14:paraId="52B44D5D" w14:textId="77777777" w:rsidR="00B13BE2" w:rsidRDefault="00B13BE2" w:rsidP="00B13BE2">
      <w:pPr>
        <w:pStyle w:val="PL"/>
      </w:pPr>
      <w:r>
        <w:t xml:space="preserve">                    - $ref: '#/components/schemas/SliceProfile'</w:t>
      </w:r>
    </w:p>
    <w:p w14:paraId="6A08BF1A" w14:textId="77777777" w:rsidR="00B13BE2" w:rsidRDefault="00B13BE2" w:rsidP="00B13BE2">
      <w:pPr>
        <w:pStyle w:val="PL"/>
      </w:pPr>
      <w:r>
        <w:t xml:space="preserve">                    - $ref: '#/components/schemas/ServiceProfile'</w:t>
      </w:r>
    </w:p>
    <w:p w14:paraId="6C982BDF" w14:textId="77777777" w:rsidR="00B13BE2" w:rsidRDefault="00B13BE2" w:rsidP="00B13BE2">
      <w:pPr>
        <w:pStyle w:val="PL"/>
      </w:pPr>
      <w:r>
        <w:t xml:space="preserve">                resourceReservation:</w:t>
      </w:r>
    </w:p>
    <w:p w14:paraId="24D80BA4" w14:textId="77777777" w:rsidR="00B13BE2" w:rsidRDefault="00B13BE2" w:rsidP="00B13BE2">
      <w:pPr>
        <w:pStyle w:val="PL"/>
      </w:pPr>
      <w:r>
        <w:t xml:space="preserve">                  $ref: '#/components/schemas/ResourceReservation'</w:t>
      </w:r>
    </w:p>
    <w:p w14:paraId="0F434F59" w14:textId="77777777" w:rsidR="00B13BE2" w:rsidRDefault="00B13BE2" w:rsidP="00B13BE2">
      <w:pPr>
        <w:pStyle w:val="PL"/>
      </w:pPr>
      <w:r>
        <w:t xml:space="preserve">                recommendationRequest:</w:t>
      </w:r>
    </w:p>
    <w:p w14:paraId="2447C8B9" w14:textId="77777777" w:rsidR="00B13BE2" w:rsidRDefault="00B13BE2" w:rsidP="00B13BE2">
      <w:pPr>
        <w:pStyle w:val="PL"/>
      </w:pPr>
      <w:r>
        <w:t xml:space="preserve">                  $ref: '#/components/schemas/RecommendationRequest'</w:t>
      </w:r>
    </w:p>
    <w:p w14:paraId="70EC2E4E" w14:textId="77777777" w:rsidR="00B13BE2" w:rsidRDefault="00B13BE2" w:rsidP="00B13BE2">
      <w:pPr>
        <w:pStyle w:val="PL"/>
      </w:pPr>
      <w:r>
        <w:t xml:space="preserve">                requestedReservationExpiration:</w:t>
      </w:r>
    </w:p>
    <w:p w14:paraId="2FB96305" w14:textId="77777777" w:rsidR="00B13BE2" w:rsidRDefault="00B13BE2" w:rsidP="00B13BE2">
      <w:pPr>
        <w:pStyle w:val="PL"/>
      </w:pPr>
      <w:r>
        <w:t xml:space="preserve">                  $ref: '#/components/schemas/RequestedReservationExpiration'</w:t>
      </w:r>
    </w:p>
    <w:p w14:paraId="761873E1" w14:textId="77777777" w:rsidR="00B13BE2" w:rsidRDefault="00B13BE2" w:rsidP="00B13BE2">
      <w:pPr>
        <w:pStyle w:val="PL"/>
      </w:pPr>
      <w:r>
        <w:t xml:space="preserve">                feasibilityTimeWindow:</w:t>
      </w:r>
    </w:p>
    <w:p w14:paraId="2322805E" w14:textId="77777777" w:rsidR="00B13BE2" w:rsidRDefault="00B13BE2" w:rsidP="00B13BE2">
      <w:pPr>
        <w:pStyle w:val="PL"/>
      </w:pPr>
      <w:r>
        <w:t xml:space="preserve">                  $ref: 'TS28623_ComDefs.yaml#/components/schemas/TimeWindow'                  </w:t>
      </w:r>
    </w:p>
    <w:p w14:paraId="7DA352E9" w14:textId="77777777" w:rsidR="00B13BE2" w:rsidRDefault="00B13BE2" w:rsidP="00B13BE2">
      <w:pPr>
        <w:pStyle w:val="PL"/>
      </w:pPr>
      <w:r>
        <w:t xml:space="preserve">                processMonitor:</w:t>
      </w:r>
    </w:p>
    <w:p w14:paraId="7DB0C0C2" w14:textId="77777777" w:rsidR="00B13BE2" w:rsidRDefault="00B13BE2" w:rsidP="00B13BE2">
      <w:pPr>
        <w:pStyle w:val="PL"/>
      </w:pPr>
      <w:r>
        <w:t xml:space="preserve">                  $ref: 'TS28623_GenericNrm.yaml#/components/schemas/ProcessMonitor'</w:t>
      </w:r>
    </w:p>
    <w:p w14:paraId="00DFC618" w14:textId="77777777" w:rsidR="00B13BE2" w:rsidRDefault="00B13BE2" w:rsidP="00B13BE2">
      <w:pPr>
        <w:pStyle w:val="PL"/>
      </w:pPr>
      <w:r>
        <w:t xml:space="preserve">                feasibilityResult:</w:t>
      </w:r>
    </w:p>
    <w:p w14:paraId="23BF44B0" w14:textId="77777777" w:rsidR="00B13BE2" w:rsidRDefault="00B13BE2" w:rsidP="00B13BE2">
      <w:pPr>
        <w:pStyle w:val="PL"/>
      </w:pPr>
      <w:r>
        <w:t xml:space="preserve">                  $ref: '#/components/schemas/FeasibilityResult'</w:t>
      </w:r>
    </w:p>
    <w:p w14:paraId="7BBACFBA" w14:textId="77777777" w:rsidR="00B13BE2" w:rsidRDefault="00B13BE2" w:rsidP="00B13BE2">
      <w:pPr>
        <w:pStyle w:val="PL"/>
      </w:pPr>
      <w:r>
        <w:t xml:space="preserve">                inFeasibleReason:</w:t>
      </w:r>
    </w:p>
    <w:p w14:paraId="48C01C53" w14:textId="77777777" w:rsidR="00B13BE2" w:rsidRDefault="00B13BE2" w:rsidP="00B13BE2">
      <w:pPr>
        <w:pStyle w:val="PL"/>
      </w:pPr>
      <w:r>
        <w:t xml:space="preserve">                  $ref: '#/components/schemas/InFeasibleReason'</w:t>
      </w:r>
    </w:p>
    <w:p w14:paraId="0D0B873A" w14:textId="77777777" w:rsidR="00B13BE2" w:rsidRDefault="00B13BE2" w:rsidP="00B13BE2">
      <w:pPr>
        <w:pStyle w:val="PL"/>
      </w:pPr>
      <w:r>
        <w:lastRenderedPageBreak/>
        <w:t xml:space="preserve">                resourceReservationStatus:</w:t>
      </w:r>
    </w:p>
    <w:p w14:paraId="0E4F8534" w14:textId="77777777" w:rsidR="00B13BE2" w:rsidRDefault="00B13BE2" w:rsidP="00B13BE2">
      <w:pPr>
        <w:pStyle w:val="PL"/>
      </w:pPr>
      <w:r>
        <w:t xml:space="preserve">                  $ref: '#/components/schemas/ResourceReservationStatus'</w:t>
      </w:r>
    </w:p>
    <w:p w14:paraId="1BB5DA29" w14:textId="77777777" w:rsidR="00B13BE2" w:rsidRDefault="00B13BE2" w:rsidP="00B13BE2">
      <w:pPr>
        <w:pStyle w:val="PL"/>
      </w:pPr>
      <w:r>
        <w:t xml:space="preserve">                reservationFailureReason:</w:t>
      </w:r>
    </w:p>
    <w:p w14:paraId="2A7F0833" w14:textId="77777777" w:rsidR="00B13BE2" w:rsidRDefault="00B13BE2" w:rsidP="00B13BE2">
      <w:pPr>
        <w:pStyle w:val="PL"/>
      </w:pPr>
      <w:r>
        <w:t xml:space="preserve">                  $ref: '#/components/schemas/ReservationFailureReason'</w:t>
      </w:r>
    </w:p>
    <w:p w14:paraId="666A53EF" w14:textId="77777777" w:rsidR="00B13BE2" w:rsidRDefault="00B13BE2" w:rsidP="00B13BE2">
      <w:pPr>
        <w:pStyle w:val="PL"/>
      </w:pPr>
    </w:p>
    <w:p w14:paraId="1822D5A3" w14:textId="77777777" w:rsidR="00B13BE2" w:rsidRDefault="00B13BE2" w:rsidP="00B13BE2">
      <w:pPr>
        <w:pStyle w:val="PL"/>
      </w:pPr>
      <w:r>
        <w:t xml:space="preserve">                reservationExpiration:</w:t>
      </w:r>
    </w:p>
    <w:p w14:paraId="0B6A9194" w14:textId="77777777" w:rsidR="00B13BE2" w:rsidRDefault="00B13BE2" w:rsidP="00B13BE2">
      <w:pPr>
        <w:pStyle w:val="PL"/>
      </w:pPr>
      <w:r>
        <w:t xml:space="preserve">                  $ref: '#/components/schemas/ReservationExpiration'</w:t>
      </w:r>
    </w:p>
    <w:p w14:paraId="125F998F" w14:textId="77777777" w:rsidR="00B13BE2" w:rsidRDefault="00B13BE2" w:rsidP="00B13BE2">
      <w:pPr>
        <w:pStyle w:val="PL"/>
      </w:pPr>
      <w:r>
        <w:t xml:space="preserve">                recommendedRequirements:</w:t>
      </w:r>
    </w:p>
    <w:p w14:paraId="7892BEAA" w14:textId="77777777" w:rsidR="00B13BE2" w:rsidRDefault="00B13BE2" w:rsidP="00B13BE2">
      <w:pPr>
        <w:pStyle w:val="PL"/>
      </w:pPr>
      <w:r>
        <w:t xml:space="preserve">                  $ref: '#/components/schemas/RecommendedRequirements'</w:t>
      </w:r>
    </w:p>
    <w:p w14:paraId="30A9770B" w14:textId="77777777" w:rsidR="00B13BE2" w:rsidRDefault="00B13BE2" w:rsidP="00B13BE2">
      <w:pPr>
        <w:pStyle w:val="PL"/>
      </w:pPr>
    </w:p>
    <w:p w14:paraId="7048C16D" w14:textId="77777777" w:rsidR="00B13BE2" w:rsidRDefault="00B13BE2" w:rsidP="00B13BE2">
      <w:pPr>
        <w:pStyle w:val="PL"/>
      </w:pPr>
      <w:r>
        <w:t xml:space="preserve">    NetworkSliceController-Single:</w:t>
      </w:r>
    </w:p>
    <w:p w14:paraId="32316A09" w14:textId="77777777" w:rsidR="00B13BE2" w:rsidRDefault="00B13BE2" w:rsidP="00B13BE2">
      <w:pPr>
        <w:pStyle w:val="PL"/>
      </w:pPr>
      <w:r>
        <w:t xml:space="preserve">      allOf:</w:t>
      </w:r>
    </w:p>
    <w:p w14:paraId="2CBDA36D" w14:textId="77777777" w:rsidR="00B13BE2" w:rsidRDefault="00B13BE2" w:rsidP="00B13BE2">
      <w:pPr>
        <w:pStyle w:val="PL"/>
      </w:pPr>
      <w:r>
        <w:t xml:space="preserve">        - $ref: 'TS28623_GenericNrm.yaml#/components/schemas/Top'</w:t>
      </w:r>
    </w:p>
    <w:p w14:paraId="0233635E" w14:textId="77777777" w:rsidR="00B13BE2" w:rsidRDefault="00B13BE2" w:rsidP="00B13BE2">
      <w:pPr>
        <w:pStyle w:val="PL"/>
      </w:pPr>
      <w:r>
        <w:t xml:space="preserve">        - type: object</w:t>
      </w:r>
    </w:p>
    <w:p w14:paraId="0877CDAA" w14:textId="77777777" w:rsidR="00B13BE2" w:rsidRDefault="00B13BE2" w:rsidP="00B13BE2">
      <w:pPr>
        <w:pStyle w:val="PL"/>
      </w:pPr>
      <w:r>
        <w:t xml:space="preserve">          properties: </w:t>
      </w:r>
    </w:p>
    <w:p w14:paraId="7719B54B" w14:textId="77777777" w:rsidR="00B13BE2" w:rsidRDefault="00B13BE2" w:rsidP="00B13BE2">
      <w:pPr>
        <w:pStyle w:val="PL"/>
      </w:pPr>
      <w:r>
        <w:t xml:space="preserve">            attributes:</w:t>
      </w:r>
    </w:p>
    <w:p w14:paraId="304CFA78" w14:textId="77777777" w:rsidR="00B13BE2" w:rsidRDefault="00B13BE2" w:rsidP="00B13BE2">
      <w:pPr>
        <w:pStyle w:val="PL"/>
      </w:pPr>
      <w:r>
        <w:t xml:space="preserve">              type: object</w:t>
      </w:r>
    </w:p>
    <w:p w14:paraId="14319E72" w14:textId="77777777" w:rsidR="00B13BE2" w:rsidRDefault="00B13BE2" w:rsidP="00B13BE2">
      <w:pPr>
        <w:pStyle w:val="PL"/>
      </w:pPr>
      <w:r>
        <w:t xml:space="preserve">              properties:</w:t>
      </w:r>
    </w:p>
    <w:p w14:paraId="4E982E84" w14:textId="77777777" w:rsidR="00B13BE2" w:rsidRDefault="00B13BE2" w:rsidP="00B13BE2">
      <w:pPr>
        <w:pStyle w:val="PL"/>
      </w:pPr>
      <w:r>
        <w:t xml:space="preserve">                inputServiceProfile:</w:t>
      </w:r>
    </w:p>
    <w:p w14:paraId="3F3D5326" w14:textId="77777777" w:rsidR="00B13BE2" w:rsidRDefault="00B13BE2" w:rsidP="00B13BE2">
      <w:pPr>
        <w:pStyle w:val="PL"/>
      </w:pPr>
      <w:r>
        <w:t xml:space="preserve">                  $ref: '#/components/schemas/ServiceProfile'</w:t>
      </w:r>
    </w:p>
    <w:p w14:paraId="2EABA070" w14:textId="77777777" w:rsidR="00B13BE2" w:rsidRDefault="00B13BE2" w:rsidP="00B13BE2">
      <w:pPr>
        <w:pStyle w:val="PL"/>
      </w:pPr>
      <w:r>
        <w:t xml:space="preserve">                serviceProfileId: </w:t>
      </w:r>
    </w:p>
    <w:p w14:paraId="0936B50B" w14:textId="77777777" w:rsidR="00B13BE2" w:rsidRDefault="00B13BE2" w:rsidP="00B13BE2">
      <w:pPr>
        <w:pStyle w:val="PL"/>
      </w:pPr>
      <w:r>
        <w:t xml:space="preserve">                  type: string</w:t>
      </w:r>
    </w:p>
    <w:p w14:paraId="12CC1DFF" w14:textId="77777777" w:rsidR="00B13BE2" w:rsidRDefault="00B13BE2" w:rsidP="00B13BE2">
      <w:pPr>
        <w:pStyle w:val="PL"/>
      </w:pPr>
      <w:r>
        <w:t xml:space="preserve">                operationalState:</w:t>
      </w:r>
    </w:p>
    <w:p w14:paraId="3BA77F8D" w14:textId="77777777" w:rsidR="00B13BE2" w:rsidRDefault="00B13BE2" w:rsidP="00B13BE2">
      <w:pPr>
        <w:pStyle w:val="PL"/>
      </w:pPr>
      <w:r>
        <w:t xml:space="preserve">                  $ref: 'TS28623_ComDefs.yaml#/components/schemas/OperationalState'</w:t>
      </w:r>
    </w:p>
    <w:p w14:paraId="23D51BBE" w14:textId="77777777" w:rsidR="00B13BE2" w:rsidRDefault="00B13BE2" w:rsidP="00B13BE2">
      <w:pPr>
        <w:pStyle w:val="PL"/>
      </w:pPr>
      <w:r>
        <w:t xml:space="preserve">                administrativeState:</w:t>
      </w:r>
    </w:p>
    <w:p w14:paraId="4196017E" w14:textId="77777777" w:rsidR="00B13BE2" w:rsidRDefault="00B13BE2" w:rsidP="00B13BE2">
      <w:pPr>
        <w:pStyle w:val="PL"/>
      </w:pPr>
      <w:r>
        <w:t xml:space="preserve">                  $ref: 'TS28623_ComDefs.yaml#/components/schemas/AdministrativeState'</w:t>
      </w:r>
    </w:p>
    <w:p w14:paraId="32C424D4" w14:textId="77777777" w:rsidR="00B13BE2" w:rsidRDefault="00B13BE2" w:rsidP="00B13BE2">
      <w:pPr>
        <w:pStyle w:val="PL"/>
      </w:pPr>
      <w:r>
        <w:t xml:space="preserve">                availabilityStatus:</w:t>
      </w:r>
    </w:p>
    <w:p w14:paraId="29C59BA1" w14:textId="77777777" w:rsidR="00B13BE2" w:rsidRDefault="00B13BE2" w:rsidP="00B13BE2">
      <w:pPr>
        <w:pStyle w:val="PL"/>
      </w:pPr>
      <w:r>
        <w:t xml:space="preserve">                  $ref: 'TS28623_ComDefs.yaml#/components/schemas/AvailabilityStatus'</w:t>
      </w:r>
    </w:p>
    <w:p w14:paraId="1CF03553" w14:textId="77777777" w:rsidR="00B13BE2" w:rsidRDefault="00B13BE2" w:rsidP="00B13BE2">
      <w:pPr>
        <w:pStyle w:val="PL"/>
      </w:pPr>
      <w:r>
        <w:t xml:space="preserve">                processMonitor:</w:t>
      </w:r>
    </w:p>
    <w:p w14:paraId="463A6FB8" w14:textId="77777777" w:rsidR="00B13BE2" w:rsidRDefault="00B13BE2" w:rsidP="00B13BE2">
      <w:pPr>
        <w:pStyle w:val="PL"/>
      </w:pPr>
      <w:r>
        <w:t xml:space="preserve">                  $ref: 'TS28623_GenericNrm.yaml#/components/schemas/ProcessMonitor'</w:t>
      </w:r>
    </w:p>
    <w:p w14:paraId="4ADCB305" w14:textId="77777777" w:rsidR="00B13BE2" w:rsidRDefault="00B13BE2" w:rsidP="00B13BE2">
      <w:pPr>
        <w:pStyle w:val="PL"/>
      </w:pPr>
      <w:r>
        <w:t xml:space="preserve">                networkSliceRef:</w:t>
      </w:r>
    </w:p>
    <w:p w14:paraId="0FCCA41B" w14:textId="77777777" w:rsidR="00B13BE2" w:rsidRDefault="00B13BE2" w:rsidP="00B13BE2">
      <w:pPr>
        <w:pStyle w:val="PL"/>
      </w:pPr>
      <w:r>
        <w:t xml:space="preserve">                  $ref: 'TS28623_ComDefs.yaml#/components/schemas/Dn'</w:t>
      </w:r>
    </w:p>
    <w:p w14:paraId="38C058C1" w14:textId="77777777" w:rsidR="00B13BE2" w:rsidRDefault="00B13BE2" w:rsidP="00B13BE2">
      <w:pPr>
        <w:pStyle w:val="PL"/>
      </w:pPr>
    </w:p>
    <w:p w14:paraId="4619BFC0" w14:textId="77777777" w:rsidR="00B13BE2" w:rsidRDefault="00B13BE2" w:rsidP="00B13BE2">
      <w:pPr>
        <w:pStyle w:val="PL"/>
      </w:pPr>
      <w:r>
        <w:t xml:space="preserve">    NetworkSliceSubnetController-Single:</w:t>
      </w:r>
    </w:p>
    <w:p w14:paraId="64DE0835" w14:textId="77777777" w:rsidR="00B13BE2" w:rsidRDefault="00B13BE2" w:rsidP="00B13BE2">
      <w:pPr>
        <w:pStyle w:val="PL"/>
      </w:pPr>
      <w:r>
        <w:t xml:space="preserve">      allOf:</w:t>
      </w:r>
    </w:p>
    <w:p w14:paraId="34EDC2D4" w14:textId="77777777" w:rsidR="00B13BE2" w:rsidRDefault="00B13BE2" w:rsidP="00B13BE2">
      <w:pPr>
        <w:pStyle w:val="PL"/>
      </w:pPr>
      <w:r>
        <w:t xml:space="preserve">        - $ref: 'TS28623_GenericNrm.yaml#/components/schemas/Top'</w:t>
      </w:r>
    </w:p>
    <w:p w14:paraId="2058163C" w14:textId="77777777" w:rsidR="00B13BE2" w:rsidRDefault="00B13BE2" w:rsidP="00B13BE2">
      <w:pPr>
        <w:pStyle w:val="PL"/>
      </w:pPr>
      <w:r>
        <w:t xml:space="preserve">        - type: object</w:t>
      </w:r>
    </w:p>
    <w:p w14:paraId="6E59BFC1" w14:textId="77777777" w:rsidR="00B13BE2" w:rsidRDefault="00B13BE2" w:rsidP="00B13BE2">
      <w:pPr>
        <w:pStyle w:val="PL"/>
      </w:pPr>
      <w:r>
        <w:t xml:space="preserve">          properties: </w:t>
      </w:r>
    </w:p>
    <w:p w14:paraId="041E45A7" w14:textId="77777777" w:rsidR="00B13BE2" w:rsidRDefault="00B13BE2" w:rsidP="00B13BE2">
      <w:pPr>
        <w:pStyle w:val="PL"/>
      </w:pPr>
      <w:r>
        <w:t xml:space="preserve">            attributes:</w:t>
      </w:r>
    </w:p>
    <w:p w14:paraId="1862D8EF" w14:textId="77777777" w:rsidR="00B13BE2" w:rsidRDefault="00B13BE2" w:rsidP="00B13BE2">
      <w:pPr>
        <w:pStyle w:val="PL"/>
      </w:pPr>
      <w:r>
        <w:t xml:space="preserve">              type: object</w:t>
      </w:r>
    </w:p>
    <w:p w14:paraId="23290452" w14:textId="77777777" w:rsidR="00B13BE2" w:rsidRDefault="00B13BE2" w:rsidP="00B13BE2">
      <w:pPr>
        <w:pStyle w:val="PL"/>
      </w:pPr>
      <w:r>
        <w:t xml:space="preserve">              properties:</w:t>
      </w:r>
    </w:p>
    <w:p w14:paraId="779779CE" w14:textId="77777777" w:rsidR="00B13BE2" w:rsidRDefault="00B13BE2" w:rsidP="00B13BE2">
      <w:pPr>
        <w:pStyle w:val="PL"/>
      </w:pPr>
      <w:r>
        <w:t xml:space="preserve">                inputSliceProfile:</w:t>
      </w:r>
    </w:p>
    <w:p w14:paraId="0928C0A3" w14:textId="77777777" w:rsidR="00B13BE2" w:rsidRDefault="00B13BE2" w:rsidP="00B13BE2">
      <w:pPr>
        <w:pStyle w:val="PL"/>
      </w:pPr>
      <w:r>
        <w:t xml:space="preserve">                  $ref: '#/components/schemas/SliceProfile'</w:t>
      </w:r>
    </w:p>
    <w:p w14:paraId="7B72D6CC" w14:textId="77777777" w:rsidR="00B13BE2" w:rsidRDefault="00B13BE2" w:rsidP="00B13BE2">
      <w:pPr>
        <w:pStyle w:val="PL"/>
      </w:pPr>
      <w:r>
        <w:t xml:space="preserve">                sliceProfileId: </w:t>
      </w:r>
    </w:p>
    <w:p w14:paraId="7FA7490A" w14:textId="77777777" w:rsidR="00B13BE2" w:rsidRDefault="00B13BE2" w:rsidP="00B13BE2">
      <w:pPr>
        <w:pStyle w:val="PL"/>
      </w:pPr>
      <w:r>
        <w:t xml:space="preserve">                  type: string</w:t>
      </w:r>
    </w:p>
    <w:p w14:paraId="4FAA0B6E" w14:textId="77777777" w:rsidR="00B13BE2" w:rsidRDefault="00B13BE2" w:rsidP="00B13BE2">
      <w:pPr>
        <w:pStyle w:val="PL"/>
      </w:pPr>
      <w:r>
        <w:t xml:space="preserve">                operationalState:</w:t>
      </w:r>
    </w:p>
    <w:p w14:paraId="49854C1C" w14:textId="77777777" w:rsidR="00B13BE2" w:rsidRDefault="00B13BE2" w:rsidP="00B13BE2">
      <w:pPr>
        <w:pStyle w:val="PL"/>
      </w:pPr>
      <w:r>
        <w:t xml:space="preserve">                  $ref: 'TS28623_ComDefs.yaml#/components/schemas/OperationalState'</w:t>
      </w:r>
    </w:p>
    <w:p w14:paraId="19C59D26" w14:textId="77777777" w:rsidR="00B13BE2" w:rsidRDefault="00B13BE2" w:rsidP="00B13BE2">
      <w:pPr>
        <w:pStyle w:val="PL"/>
      </w:pPr>
      <w:r>
        <w:t xml:space="preserve">                administrativeState:</w:t>
      </w:r>
    </w:p>
    <w:p w14:paraId="4D2A7F83" w14:textId="77777777" w:rsidR="00B13BE2" w:rsidRDefault="00B13BE2" w:rsidP="00B13BE2">
      <w:pPr>
        <w:pStyle w:val="PL"/>
      </w:pPr>
      <w:r>
        <w:t xml:space="preserve">                  $ref: 'TS28623_ComDefs.yaml#/components/schemas/AdministrativeState'</w:t>
      </w:r>
    </w:p>
    <w:p w14:paraId="726AB415" w14:textId="77777777" w:rsidR="00B13BE2" w:rsidRDefault="00B13BE2" w:rsidP="00B13BE2">
      <w:pPr>
        <w:pStyle w:val="PL"/>
      </w:pPr>
      <w:r>
        <w:t xml:space="preserve">                availabilityStatus:</w:t>
      </w:r>
    </w:p>
    <w:p w14:paraId="028B6E43" w14:textId="77777777" w:rsidR="00B13BE2" w:rsidRDefault="00B13BE2" w:rsidP="00B13BE2">
      <w:pPr>
        <w:pStyle w:val="PL"/>
      </w:pPr>
      <w:r>
        <w:t xml:space="preserve">                  $ref: 'TS28623_ComDefs.yaml#/components/schemas/AvailabilityStatus'</w:t>
      </w:r>
    </w:p>
    <w:p w14:paraId="3A11B1B8" w14:textId="77777777" w:rsidR="00B13BE2" w:rsidRDefault="00B13BE2" w:rsidP="00B13BE2">
      <w:pPr>
        <w:pStyle w:val="PL"/>
      </w:pPr>
      <w:r>
        <w:t xml:space="preserve">                processMonitor:</w:t>
      </w:r>
    </w:p>
    <w:p w14:paraId="53DBAE38" w14:textId="77777777" w:rsidR="00B13BE2" w:rsidRDefault="00B13BE2" w:rsidP="00B13BE2">
      <w:pPr>
        <w:pStyle w:val="PL"/>
      </w:pPr>
      <w:r>
        <w:t xml:space="preserve">                  $ref: 'TS28623_GenericNrm.yaml#/components/schemas/ProcessMonitor'</w:t>
      </w:r>
    </w:p>
    <w:p w14:paraId="2DB78B0A" w14:textId="77777777" w:rsidR="00B13BE2" w:rsidRDefault="00B13BE2" w:rsidP="00B13BE2">
      <w:pPr>
        <w:pStyle w:val="PL"/>
      </w:pPr>
      <w:r>
        <w:t xml:space="preserve">                networkSliceSubnetRef:</w:t>
      </w:r>
    </w:p>
    <w:p w14:paraId="755DB94C" w14:textId="77777777" w:rsidR="00B13BE2" w:rsidRDefault="00B13BE2" w:rsidP="00B13BE2">
      <w:pPr>
        <w:pStyle w:val="PL"/>
      </w:pPr>
      <w:r>
        <w:t xml:space="preserve">                  $ref: 'TS28623_ComDefs.yaml#/components/schemas/Dn'</w:t>
      </w:r>
    </w:p>
    <w:p w14:paraId="279AA16E" w14:textId="77777777" w:rsidR="00B13BE2" w:rsidRDefault="00B13BE2" w:rsidP="00B13BE2">
      <w:pPr>
        <w:pStyle w:val="PL"/>
      </w:pPr>
    </w:p>
    <w:p w14:paraId="722FC682" w14:textId="77777777" w:rsidR="00B13BE2" w:rsidRDefault="00B13BE2" w:rsidP="00B13BE2">
      <w:pPr>
        <w:pStyle w:val="PL"/>
      </w:pPr>
      <w:r>
        <w:t>#-------- Definition of JSON arrays for name-contained IOCs ----------------------</w:t>
      </w:r>
    </w:p>
    <w:p w14:paraId="2DDF695B" w14:textId="77777777" w:rsidR="00B13BE2" w:rsidRDefault="00B13BE2" w:rsidP="00B13BE2">
      <w:pPr>
        <w:pStyle w:val="PL"/>
      </w:pPr>
      <w:r>
        <w:t xml:space="preserve">    SubNetwork-Multiple:</w:t>
      </w:r>
    </w:p>
    <w:p w14:paraId="6ED992E9" w14:textId="77777777" w:rsidR="00B13BE2" w:rsidRDefault="00B13BE2" w:rsidP="00B13BE2">
      <w:pPr>
        <w:pStyle w:val="PL"/>
      </w:pPr>
      <w:r>
        <w:t xml:space="preserve">      type: array</w:t>
      </w:r>
    </w:p>
    <w:p w14:paraId="2BE5E018" w14:textId="77777777" w:rsidR="00B13BE2" w:rsidRDefault="00B13BE2" w:rsidP="00B13BE2">
      <w:pPr>
        <w:pStyle w:val="PL"/>
      </w:pPr>
      <w:r>
        <w:t xml:space="preserve">      items:</w:t>
      </w:r>
    </w:p>
    <w:p w14:paraId="2CD2BE7A" w14:textId="77777777" w:rsidR="00B13BE2" w:rsidRDefault="00B13BE2" w:rsidP="00B13BE2">
      <w:pPr>
        <w:pStyle w:val="PL"/>
      </w:pPr>
      <w:r>
        <w:t xml:space="preserve">        $ref: '#/components/schemas/SubNetwork-Single'</w:t>
      </w:r>
    </w:p>
    <w:p w14:paraId="2BE22C48" w14:textId="77777777" w:rsidR="00B13BE2" w:rsidRDefault="00B13BE2" w:rsidP="00B13BE2">
      <w:pPr>
        <w:pStyle w:val="PL"/>
      </w:pPr>
    </w:p>
    <w:p w14:paraId="1EC99775" w14:textId="77777777" w:rsidR="00B13BE2" w:rsidRDefault="00B13BE2" w:rsidP="00B13BE2">
      <w:pPr>
        <w:pStyle w:val="PL"/>
      </w:pPr>
      <w:r>
        <w:t xml:space="preserve">    NetworkSlice-Multiple:</w:t>
      </w:r>
    </w:p>
    <w:p w14:paraId="36C41A0D" w14:textId="77777777" w:rsidR="00B13BE2" w:rsidRDefault="00B13BE2" w:rsidP="00B13BE2">
      <w:pPr>
        <w:pStyle w:val="PL"/>
      </w:pPr>
      <w:r>
        <w:t xml:space="preserve">      type: array</w:t>
      </w:r>
    </w:p>
    <w:p w14:paraId="1C28478E" w14:textId="77777777" w:rsidR="00B13BE2" w:rsidRDefault="00B13BE2" w:rsidP="00B13BE2">
      <w:pPr>
        <w:pStyle w:val="PL"/>
      </w:pPr>
      <w:r>
        <w:t xml:space="preserve">      items:</w:t>
      </w:r>
    </w:p>
    <w:p w14:paraId="504DDC77" w14:textId="77777777" w:rsidR="00B13BE2" w:rsidRDefault="00B13BE2" w:rsidP="00B13BE2">
      <w:pPr>
        <w:pStyle w:val="PL"/>
      </w:pPr>
      <w:r>
        <w:t xml:space="preserve">        $ref: '#/components/schemas/NetworkSlice-Single'</w:t>
      </w:r>
    </w:p>
    <w:p w14:paraId="560F9ED1" w14:textId="77777777" w:rsidR="00B13BE2" w:rsidRDefault="00B13BE2" w:rsidP="00B13BE2">
      <w:pPr>
        <w:pStyle w:val="PL"/>
      </w:pPr>
    </w:p>
    <w:p w14:paraId="304C8CBF" w14:textId="77777777" w:rsidR="00B13BE2" w:rsidRDefault="00B13BE2" w:rsidP="00B13BE2">
      <w:pPr>
        <w:pStyle w:val="PL"/>
      </w:pPr>
      <w:r>
        <w:t xml:space="preserve">    NetworkSliceSubnet-Multiple:</w:t>
      </w:r>
    </w:p>
    <w:p w14:paraId="03C0468B" w14:textId="77777777" w:rsidR="00B13BE2" w:rsidRDefault="00B13BE2" w:rsidP="00B13BE2">
      <w:pPr>
        <w:pStyle w:val="PL"/>
      </w:pPr>
      <w:r>
        <w:t xml:space="preserve">      type: array</w:t>
      </w:r>
    </w:p>
    <w:p w14:paraId="025EFD18" w14:textId="77777777" w:rsidR="00B13BE2" w:rsidRDefault="00B13BE2" w:rsidP="00B13BE2">
      <w:pPr>
        <w:pStyle w:val="PL"/>
      </w:pPr>
      <w:r>
        <w:t xml:space="preserve">      items:</w:t>
      </w:r>
    </w:p>
    <w:p w14:paraId="112036D9" w14:textId="77777777" w:rsidR="00B13BE2" w:rsidRDefault="00B13BE2" w:rsidP="00B13BE2">
      <w:pPr>
        <w:pStyle w:val="PL"/>
      </w:pPr>
      <w:r>
        <w:t xml:space="preserve">        $ref: '#/components/schemas/NetworkSliceSubnet-Single'</w:t>
      </w:r>
    </w:p>
    <w:p w14:paraId="1BE4CDFF" w14:textId="77777777" w:rsidR="00B13BE2" w:rsidRDefault="00B13BE2" w:rsidP="00B13BE2">
      <w:pPr>
        <w:pStyle w:val="PL"/>
      </w:pPr>
      <w:r>
        <w:t xml:space="preserve">                      </w:t>
      </w:r>
    </w:p>
    <w:p w14:paraId="33BF6BBB" w14:textId="77777777" w:rsidR="00B13BE2" w:rsidRDefault="00B13BE2" w:rsidP="00B13BE2">
      <w:pPr>
        <w:pStyle w:val="PL"/>
      </w:pPr>
      <w:r>
        <w:t xml:space="preserve">    EP_Transport-Multiple:</w:t>
      </w:r>
    </w:p>
    <w:p w14:paraId="5194B255" w14:textId="77777777" w:rsidR="00B13BE2" w:rsidRDefault="00B13BE2" w:rsidP="00B13BE2">
      <w:pPr>
        <w:pStyle w:val="PL"/>
      </w:pPr>
      <w:r>
        <w:t xml:space="preserve">      type: array</w:t>
      </w:r>
    </w:p>
    <w:p w14:paraId="508A5912" w14:textId="77777777" w:rsidR="00B13BE2" w:rsidRDefault="00B13BE2" w:rsidP="00B13BE2">
      <w:pPr>
        <w:pStyle w:val="PL"/>
      </w:pPr>
      <w:r>
        <w:t xml:space="preserve">      items:</w:t>
      </w:r>
    </w:p>
    <w:p w14:paraId="6687DA7C" w14:textId="77777777" w:rsidR="00B13BE2" w:rsidRDefault="00B13BE2" w:rsidP="00B13BE2">
      <w:pPr>
        <w:pStyle w:val="PL"/>
      </w:pPr>
      <w:r>
        <w:t xml:space="preserve">        $ref: '#/components/schemas/EP_Transport-Single'</w:t>
      </w:r>
    </w:p>
    <w:p w14:paraId="04D5A3D0" w14:textId="77777777" w:rsidR="00B13BE2" w:rsidRDefault="00B13BE2" w:rsidP="00B13BE2">
      <w:pPr>
        <w:pStyle w:val="PL"/>
      </w:pPr>
      <w:r>
        <w:t xml:space="preserve">    </w:t>
      </w:r>
    </w:p>
    <w:p w14:paraId="12FA1119" w14:textId="77777777" w:rsidR="00B13BE2" w:rsidRDefault="00B13BE2" w:rsidP="00B13BE2">
      <w:pPr>
        <w:pStyle w:val="PL"/>
      </w:pPr>
      <w:r>
        <w:t xml:space="preserve">    NetworkSliceSubnetProviderCapabilities-Multiple:</w:t>
      </w:r>
    </w:p>
    <w:p w14:paraId="1E6E97D8" w14:textId="77777777" w:rsidR="00B13BE2" w:rsidRDefault="00B13BE2" w:rsidP="00B13BE2">
      <w:pPr>
        <w:pStyle w:val="PL"/>
      </w:pPr>
      <w:r>
        <w:lastRenderedPageBreak/>
        <w:t xml:space="preserve">      type: array</w:t>
      </w:r>
    </w:p>
    <w:p w14:paraId="13C3EFF2" w14:textId="77777777" w:rsidR="00B13BE2" w:rsidRDefault="00B13BE2" w:rsidP="00B13BE2">
      <w:pPr>
        <w:pStyle w:val="PL"/>
      </w:pPr>
      <w:r>
        <w:t xml:space="preserve">      items:</w:t>
      </w:r>
    </w:p>
    <w:p w14:paraId="5ED8CC69" w14:textId="77777777" w:rsidR="00B13BE2" w:rsidRDefault="00B13BE2" w:rsidP="00B13BE2">
      <w:pPr>
        <w:pStyle w:val="PL"/>
      </w:pPr>
      <w:r>
        <w:t xml:space="preserve">        $ref: '#/components/schemas/NetworkSliceSubnetProviderCapabilities-Single'</w:t>
      </w:r>
    </w:p>
    <w:p w14:paraId="3E26CC82" w14:textId="77777777" w:rsidR="00B13BE2" w:rsidRDefault="00B13BE2" w:rsidP="00B13BE2">
      <w:pPr>
        <w:pStyle w:val="PL"/>
      </w:pPr>
      <w:r>
        <w:t xml:space="preserve">    FeasibilityCheckAndReservationJob-Multiple:</w:t>
      </w:r>
    </w:p>
    <w:p w14:paraId="7180746F" w14:textId="77777777" w:rsidR="00B13BE2" w:rsidRDefault="00B13BE2" w:rsidP="00B13BE2">
      <w:pPr>
        <w:pStyle w:val="PL"/>
      </w:pPr>
      <w:r>
        <w:t xml:space="preserve">      type: array</w:t>
      </w:r>
    </w:p>
    <w:p w14:paraId="67FFC507" w14:textId="77777777" w:rsidR="00B13BE2" w:rsidRDefault="00B13BE2" w:rsidP="00B13BE2">
      <w:pPr>
        <w:pStyle w:val="PL"/>
      </w:pPr>
      <w:r>
        <w:t xml:space="preserve">      items:</w:t>
      </w:r>
    </w:p>
    <w:p w14:paraId="5A367D60" w14:textId="77777777" w:rsidR="00B13BE2" w:rsidRDefault="00B13BE2" w:rsidP="00B13BE2">
      <w:pPr>
        <w:pStyle w:val="PL"/>
      </w:pPr>
      <w:r>
        <w:t xml:space="preserve">        $ref: '#/components/schemas/FeasibilityCheckAndReservationJob-Single'   </w:t>
      </w:r>
    </w:p>
    <w:p w14:paraId="7774B1ED" w14:textId="77777777" w:rsidR="00B13BE2" w:rsidRDefault="00B13BE2" w:rsidP="00B13BE2">
      <w:pPr>
        <w:pStyle w:val="PL"/>
      </w:pPr>
    </w:p>
    <w:p w14:paraId="52DABA12" w14:textId="77777777" w:rsidR="00B13BE2" w:rsidRDefault="00B13BE2" w:rsidP="00B13BE2">
      <w:pPr>
        <w:pStyle w:val="PL"/>
      </w:pPr>
      <w:r>
        <w:t xml:space="preserve">    NetworkSliceController-Multiple:</w:t>
      </w:r>
    </w:p>
    <w:p w14:paraId="2C2130D0" w14:textId="77777777" w:rsidR="00B13BE2" w:rsidRDefault="00B13BE2" w:rsidP="00B13BE2">
      <w:pPr>
        <w:pStyle w:val="PL"/>
      </w:pPr>
      <w:r>
        <w:t xml:space="preserve">      type: array</w:t>
      </w:r>
    </w:p>
    <w:p w14:paraId="105A6119" w14:textId="77777777" w:rsidR="00B13BE2" w:rsidRDefault="00B13BE2" w:rsidP="00B13BE2">
      <w:pPr>
        <w:pStyle w:val="PL"/>
      </w:pPr>
      <w:r>
        <w:t xml:space="preserve">      items:</w:t>
      </w:r>
    </w:p>
    <w:p w14:paraId="764BC522" w14:textId="77777777" w:rsidR="00B13BE2" w:rsidRDefault="00B13BE2" w:rsidP="00B13BE2">
      <w:pPr>
        <w:pStyle w:val="PL"/>
      </w:pPr>
      <w:r>
        <w:t xml:space="preserve">        $ref: '#/components/schemas/NetworkSliceController-Single'   </w:t>
      </w:r>
    </w:p>
    <w:p w14:paraId="53D6AD60" w14:textId="77777777" w:rsidR="00B13BE2" w:rsidRDefault="00B13BE2" w:rsidP="00B13BE2">
      <w:pPr>
        <w:pStyle w:val="PL"/>
      </w:pPr>
    </w:p>
    <w:p w14:paraId="6DC617CF" w14:textId="77777777" w:rsidR="00B13BE2" w:rsidRDefault="00B13BE2" w:rsidP="00B13BE2">
      <w:pPr>
        <w:pStyle w:val="PL"/>
      </w:pPr>
      <w:r>
        <w:t xml:space="preserve">    NetworkSliceSubnetController-Multiple:</w:t>
      </w:r>
    </w:p>
    <w:p w14:paraId="638C5B88" w14:textId="77777777" w:rsidR="00B13BE2" w:rsidRDefault="00B13BE2" w:rsidP="00B13BE2">
      <w:pPr>
        <w:pStyle w:val="PL"/>
      </w:pPr>
      <w:r>
        <w:t xml:space="preserve">      type: array</w:t>
      </w:r>
    </w:p>
    <w:p w14:paraId="1AA049A6" w14:textId="77777777" w:rsidR="00B13BE2" w:rsidRDefault="00B13BE2" w:rsidP="00B13BE2">
      <w:pPr>
        <w:pStyle w:val="PL"/>
      </w:pPr>
      <w:r>
        <w:t xml:space="preserve">      items:</w:t>
      </w:r>
    </w:p>
    <w:p w14:paraId="12362599" w14:textId="77777777" w:rsidR="00B13BE2" w:rsidRDefault="00B13BE2" w:rsidP="00B13BE2">
      <w:pPr>
        <w:pStyle w:val="PL"/>
      </w:pPr>
      <w:r>
        <w:t xml:space="preserve">        $ref: '#/components/schemas/NetworkSliceSubnetController-Single'</w:t>
      </w:r>
    </w:p>
    <w:p w14:paraId="424D0C37" w14:textId="77777777" w:rsidR="00B13BE2" w:rsidRDefault="00B13BE2" w:rsidP="00B13BE2">
      <w:pPr>
        <w:pStyle w:val="PL"/>
      </w:pPr>
    </w:p>
    <w:p w14:paraId="20DA6536" w14:textId="77777777" w:rsidR="00B13BE2" w:rsidRDefault="00B13BE2" w:rsidP="00B13BE2">
      <w:pPr>
        <w:pStyle w:val="PL"/>
      </w:pPr>
      <w:r>
        <w:t>#------------ Definitions in TS 28.541 for TS 28.532 -----------------------------</w:t>
      </w:r>
    </w:p>
    <w:p w14:paraId="75698A2D" w14:textId="77777777" w:rsidR="00B13BE2" w:rsidRDefault="00B13BE2" w:rsidP="00B13BE2">
      <w:pPr>
        <w:pStyle w:val="PL"/>
      </w:pPr>
    </w:p>
    <w:p w14:paraId="6CE6DE13" w14:textId="77777777" w:rsidR="00B13BE2" w:rsidRDefault="00B13BE2" w:rsidP="00B13BE2">
      <w:pPr>
        <w:pStyle w:val="PL"/>
      </w:pPr>
      <w:r>
        <w:t xml:space="preserve">    resources-sliceNrm:</w:t>
      </w:r>
    </w:p>
    <w:p w14:paraId="6FE2774F" w14:textId="77777777" w:rsidR="00B13BE2" w:rsidRDefault="00B13BE2" w:rsidP="00B13BE2">
      <w:pPr>
        <w:pStyle w:val="PL"/>
      </w:pPr>
      <w:r>
        <w:t xml:space="preserve">      oneOf:</w:t>
      </w:r>
    </w:p>
    <w:p w14:paraId="5E080E01" w14:textId="77777777" w:rsidR="00B13BE2" w:rsidRDefault="00B13BE2" w:rsidP="00B13BE2">
      <w:pPr>
        <w:pStyle w:val="PL"/>
      </w:pPr>
      <w:r>
        <w:t xml:space="preserve">       - $ref: '#/components/schemas/MnS'</w:t>
      </w:r>
    </w:p>
    <w:p w14:paraId="760E2363" w14:textId="77777777" w:rsidR="00B13BE2" w:rsidRDefault="00B13BE2" w:rsidP="00B13BE2">
      <w:pPr>
        <w:pStyle w:val="PL"/>
      </w:pPr>
      <w:r>
        <w:t xml:space="preserve">               </w:t>
      </w:r>
    </w:p>
    <w:p w14:paraId="177083CE" w14:textId="77777777" w:rsidR="00B13BE2" w:rsidRDefault="00B13BE2" w:rsidP="00B13BE2">
      <w:pPr>
        <w:pStyle w:val="PL"/>
      </w:pPr>
      <w:r>
        <w:t xml:space="preserve">       - $ref: '#/components/schemas/SubNetwork-Single'</w:t>
      </w:r>
    </w:p>
    <w:p w14:paraId="527D2C9C" w14:textId="77777777" w:rsidR="00B13BE2" w:rsidRDefault="00B13BE2" w:rsidP="00B13BE2">
      <w:pPr>
        <w:pStyle w:val="PL"/>
      </w:pPr>
      <w:r>
        <w:t xml:space="preserve">       - $ref: '#/components/schemas/NetworkSlice-Single'</w:t>
      </w:r>
    </w:p>
    <w:p w14:paraId="27252E0C" w14:textId="77777777" w:rsidR="00B13BE2" w:rsidRDefault="00B13BE2" w:rsidP="00B13BE2">
      <w:pPr>
        <w:pStyle w:val="PL"/>
      </w:pPr>
      <w:r>
        <w:t xml:space="preserve">       - $ref: '#/components/schemas/NetworkSliceSubnet-Single'</w:t>
      </w:r>
    </w:p>
    <w:p w14:paraId="58643FE0" w14:textId="77777777" w:rsidR="00B13BE2" w:rsidRDefault="00B13BE2" w:rsidP="00B13BE2">
      <w:pPr>
        <w:pStyle w:val="PL"/>
      </w:pPr>
      <w:r>
        <w:t xml:space="preserve">       - $ref: '#/components/schemas/EP_Transport-Single'</w:t>
      </w:r>
    </w:p>
    <w:p w14:paraId="18F35316" w14:textId="77777777" w:rsidR="00B13BE2" w:rsidRDefault="00B13BE2" w:rsidP="00B13BE2">
      <w:pPr>
        <w:pStyle w:val="PL"/>
      </w:pPr>
      <w:r>
        <w:t xml:space="preserve">       - $ref: '#/components/schemas/NetworkSliceSubnetProviderCapabilities-Single'</w:t>
      </w:r>
    </w:p>
    <w:p w14:paraId="49C73D3F" w14:textId="77777777" w:rsidR="00B13BE2" w:rsidRDefault="00B13BE2" w:rsidP="00B13BE2">
      <w:pPr>
        <w:pStyle w:val="PL"/>
      </w:pPr>
      <w:r>
        <w:t xml:space="preserve">       - $ref: '#/components/schemas/FeasibilityCheckAndReservationJob-Single'</w:t>
      </w:r>
    </w:p>
    <w:p w14:paraId="7B8573F2" w14:textId="77777777" w:rsidR="00B13BE2" w:rsidRDefault="00B13BE2" w:rsidP="00B13BE2">
      <w:pPr>
        <w:pStyle w:val="PL"/>
      </w:pPr>
      <w:r>
        <w:t xml:space="preserve">       - $ref: '#/components/schemas/NetworkSliceController-Single'</w:t>
      </w:r>
    </w:p>
    <w:p w14:paraId="49BE17DB" w14:textId="77777777" w:rsidR="00B13BE2" w:rsidRDefault="00B13BE2" w:rsidP="00B13BE2">
      <w:pPr>
        <w:pStyle w:val="PL"/>
      </w:pPr>
      <w:r>
        <w:t xml:space="preserve">       - $ref: '#/components/schemas/NetworkSliceSubnetController-Single'</w:t>
      </w:r>
    </w:p>
    <w:p w14:paraId="1CA5F9AA" w14:textId="77777777" w:rsidR="00B13BE2" w:rsidRDefault="00B13BE2" w:rsidP="00B13BE2">
      <w:pPr>
        <w:pStyle w:val="PL"/>
      </w:pPr>
      <w:r>
        <w:t xml:space="preserve">    </w:t>
      </w:r>
    </w:p>
    <w:p w14:paraId="26679EB7" w14:textId="77777777" w:rsidR="00B13BE2" w:rsidRDefault="00B13BE2" w:rsidP="00B13BE2">
      <w:pPr>
        <w:pStyle w:val="Heading8"/>
      </w:pPr>
      <w:r>
        <w:br w:type="page"/>
      </w:r>
    </w:p>
    <w:p w14:paraId="67B2121A" w14:textId="77777777" w:rsidR="00B13BE2" w:rsidRDefault="00B13BE2" w:rsidP="00B13BE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3BE2" w:rsidRPr="00477531" w14:paraId="3E141682" w14:textId="77777777" w:rsidTr="00F5322F">
        <w:tc>
          <w:tcPr>
            <w:tcW w:w="9521" w:type="dxa"/>
            <w:shd w:val="clear" w:color="auto" w:fill="FFFFCC"/>
            <w:vAlign w:val="center"/>
          </w:tcPr>
          <w:p w14:paraId="356D52F3" w14:textId="77777777" w:rsidR="00B13BE2" w:rsidRPr="00477531" w:rsidRDefault="00B13BE2" w:rsidP="00F5322F">
            <w:pPr>
              <w:jc w:val="center"/>
              <w:rPr>
                <w:rFonts w:ascii="Arial" w:hAnsi="Arial" w:cs="Arial"/>
                <w:b/>
                <w:bCs/>
                <w:sz w:val="28"/>
                <w:szCs w:val="28"/>
              </w:rPr>
            </w:pPr>
            <w:r>
              <w:rPr>
                <w:rFonts w:ascii="Arial" w:hAnsi="Arial" w:cs="Arial"/>
                <w:b/>
                <w:bCs/>
                <w:sz w:val="28"/>
                <w:szCs w:val="28"/>
                <w:lang w:eastAsia="zh-CN"/>
              </w:rPr>
              <w:t>End of change</w:t>
            </w:r>
          </w:p>
        </w:tc>
      </w:tr>
    </w:tbl>
    <w:p w14:paraId="23B05816" w14:textId="77777777" w:rsidR="00B13BE2" w:rsidRDefault="00B13BE2" w:rsidP="00B13BE2">
      <w:pPr>
        <w:rPr>
          <w:noProof/>
        </w:rPr>
      </w:pPr>
    </w:p>
    <w:bookmarkEnd w:id="2"/>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89554120">
    <w:abstractNumId w:val="7"/>
  </w:num>
  <w:num w:numId="2" w16cid:durableId="1734817901">
    <w:abstractNumId w:val="2"/>
  </w:num>
  <w:num w:numId="3" w16cid:durableId="2084374982">
    <w:abstractNumId w:val="1"/>
  </w:num>
  <w:num w:numId="4" w16cid:durableId="412050122">
    <w:abstractNumId w:val="0"/>
  </w:num>
  <w:num w:numId="5" w16cid:durableId="477915489">
    <w:abstractNumId w:val="9"/>
  </w:num>
  <w:num w:numId="6" w16cid:durableId="217329748">
    <w:abstractNumId w:val="5"/>
  </w:num>
  <w:num w:numId="7" w16cid:durableId="1266958720">
    <w:abstractNumId w:val="10"/>
  </w:num>
  <w:num w:numId="8" w16cid:durableId="526795546">
    <w:abstractNumId w:val="3"/>
  </w:num>
  <w:num w:numId="9" w16cid:durableId="249319630">
    <w:abstractNumId w:val="6"/>
  </w:num>
  <w:num w:numId="10" w16cid:durableId="1156337069">
    <w:abstractNumId w:val="8"/>
  </w:num>
  <w:num w:numId="11" w16cid:durableId="7652758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3C"/>
    <w:rsid w:val="000830D8"/>
    <w:rsid w:val="000A6394"/>
    <w:rsid w:val="000B490B"/>
    <w:rsid w:val="000B7FED"/>
    <w:rsid w:val="000C038A"/>
    <w:rsid w:val="000C6598"/>
    <w:rsid w:val="000D44B3"/>
    <w:rsid w:val="000D7EC8"/>
    <w:rsid w:val="001166E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59F"/>
    <w:rsid w:val="004B1B0E"/>
    <w:rsid w:val="004B75B7"/>
    <w:rsid w:val="0051580D"/>
    <w:rsid w:val="00547111"/>
    <w:rsid w:val="005630A1"/>
    <w:rsid w:val="00592D74"/>
    <w:rsid w:val="005E2C44"/>
    <w:rsid w:val="00611B54"/>
    <w:rsid w:val="00621188"/>
    <w:rsid w:val="006257ED"/>
    <w:rsid w:val="00665C47"/>
    <w:rsid w:val="00695808"/>
    <w:rsid w:val="006B46FB"/>
    <w:rsid w:val="006E21FB"/>
    <w:rsid w:val="006E235F"/>
    <w:rsid w:val="00712677"/>
    <w:rsid w:val="007176FF"/>
    <w:rsid w:val="00792342"/>
    <w:rsid w:val="007977A8"/>
    <w:rsid w:val="007B512A"/>
    <w:rsid w:val="007C2097"/>
    <w:rsid w:val="007D6A07"/>
    <w:rsid w:val="007F7259"/>
    <w:rsid w:val="008040A8"/>
    <w:rsid w:val="008279FA"/>
    <w:rsid w:val="008626E7"/>
    <w:rsid w:val="00870EE7"/>
    <w:rsid w:val="008863B9"/>
    <w:rsid w:val="008A3BBD"/>
    <w:rsid w:val="008A45A6"/>
    <w:rsid w:val="008F3789"/>
    <w:rsid w:val="008F686C"/>
    <w:rsid w:val="009148DE"/>
    <w:rsid w:val="00936394"/>
    <w:rsid w:val="00941E30"/>
    <w:rsid w:val="009777D9"/>
    <w:rsid w:val="00991B88"/>
    <w:rsid w:val="009A5753"/>
    <w:rsid w:val="009A579D"/>
    <w:rsid w:val="009E3297"/>
    <w:rsid w:val="009F3229"/>
    <w:rsid w:val="009F734F"/>
    <w:rsid w:val="00A207D4"/>
    <w:rsid w:val="00A246B6"/>
    <w:rsid w:val="00A47E70"/>
    <w:rsid w:val="00A50CF0"/>
    <w:rsid w:val="00A7671C"/>
    <w:rsid w:val="00AA2CBC"/>
    <w:rsid w:val="00AC5820"/>
    <w:rsid w:val="00AD1CD8"/>
    <w:rsid w:val="00AE410B"/>
    <w:rsid w:val="00B13BE2"/>
    <w:rsid w:val="00B258BB"/>
    <w:rsid w:val="00B67B97"/>
    <w:rsid w:val="00B968C8"/>
    <w:rsid w:val="00BA3EC5"/>
    <w:rsid w:val="00BA51D9"/>
    <w:rsid w:val="00BB5DFC"/>
    <w:rsid w:val="00BD279D"/>
    <w:rsid w:val="00BD6BB8"/>
    <w:rsid w:val="00C66BA2"/>
    <w:rsid w:val="00C95985"/>
    <w:rsid w:val="00CC5026"/>
    <w:rsid w:val="00CC68D0"/>
    <w:rsid w:val="00CD7EF8"/>
    <w:rsid w:val="00D03F9A"/>
    <w:rsid w:val="00D06D51"/>
    <w:rsid w:val="00D24991"/>
    <w:rsid w:val="00D50255"/>
    <w:rsid w:val="00D66520"/>
    <w:rsid w:val="00DE34CF"/>
    <w:rsid w:val="00E13F3D"/>
    <w:rsid w:val="00E34898"/>
    <w:rsid w:val="00EB09B7"/>
    <w:rsid w:val="00EE7D7C"/>
    <w:rsid w:val="00F25D98"/>
    <w:rsid w:val="00F300FB"/>
    <w:rsid w:val="00FA15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B13BE2"/>
    <w:rPr>
      <w:rFonts w:ascii="Arial" w:hAnsi="Arial"/>
      <w:b/>
      <w:noProof/>
      <w:sz w:val="18"/>
      <w:lang w:val="en-GB" w:eastAsia="en-US"/>
    </w:rPr>
  </w:style>
  <w:style w:type="paragraph" w:styleId="Bibliography">
    <w:name w:val="Bibliography"/>
    <w:basedOn w:val="Normal"/>
    <w:next w:val="Normal"/>
    <w:uiPriority w:val="37"/>
    <w:semiHidden/>
    <w:unhideWhenUsed/>
    <w:rsid w:val="00B13BE2"/>
  </w:style>
  <w:style w:type="paragraph" w:styleId="BlockText">
    <w:name w:val="Block Text"/>
    <w:basedOn w:val="Normal"/>
    <w:unhideWhenUsed/>
    <w:rsid w:val="00B13BE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B13BE2"/>
    <w:pPr>
      <w:spacing w:after="120"/>
    </w:pPr>
  </w:style>
  <w:style w:type="character" w:customStyle="1" w:styleId="BodyTextChar">
    <w:name w:val="Body Text Char"/>
    <w:basedOn w:val="DefaultParagraphFont"/>
    <w:link w:val="BodyText"/>
    <w:uiPriority w:val="99"/>
    <w:rsid w:val="00B13BE2"/>
    <w:rPr>
      <w:rFonts w:ascii="Times New Roman" w:hAnsi="Times New Roman"/>
      <w:lang w:val="en-GB" w:eastAsia="en-US"/>
    </w:rPr>
  </w:style>
  <w:style w:type="paragraph" w:styleId="BodyText2">
    <w:name w:val="Body Text 2"/>
    <w:basedOn w:val="Normal"/>
    <w:link w:val="BodyText2Char"/>
    <w:uiPriority w:val="99"/>
    <w:unhideWhenUsed/>
    <w:rsid w:val="00B13BE2"/>
    <w:pPr>
      <w:spacing w:after="120" w:line="480" w:lineRule="auto"/>
    </w:pPr>
  </w:style>
  <w:style w:type="character" w:customStyle="1" w:styleId="BodyText2Char">
    <w:name w:val="Body Text 2 Char"/>
    <w:basedOn w:val="DefaultParagraphFont"/>
    <w:link w:val="BodyText2"/>
    <w:uiPriority w:val="99"/>
    <w:rsid w:val="00B13BE2"/>
    <w:rPr>
      <w:rFonts w:ascii="Times New Roman" w:hAnsi="Times New Roman"/>
      <w:lang w:val="en-GB" w:eastAsia="en-US"/>
    </w:rPr>
  </w:style>
  <w:style w:type="paragraph" w:styleId="BodyText3">
    <w:name w:val="Body Text 3"/>
    <w:basedOn w:val="Normal"/>
    <w:link w:val="BodyText3Char"/>
    <w:uiPriority w:val="99"/>
    <w:unhideWhenUsed/>
    <w:rsid w:val="00B13BE2"/>
    <w:pPr>
      <w:spacing w:after="120"/>
    </w:pPr>
    <w:rPr>
      <w:sz w:val="16"/>
      <w:szCs w:val="16"/>
    </w:rPr>
  </w:style>
  <w:style w:type="character" w:customStyle="1" w:styleId="BodyText3Char">
    <w:name w:val="Body Text 3 Char"/>
    <w:basedOn w:val="DefaultParagraphFont"/>
    <w:link w:val="BodyText3"/>
    <w:uiPriority w:val="99"/>
    <w:rsid w:val="00B13BE2"/>
    <w:rPr>
      <w:rFonts w:ascii="Times New Roman" w:hAnsi="Times New Roman"/>
      <w:sz w:val="16"/>
      <w:szCs w:val="16"/>
      <w:lang w:val="en-GB" w:eastAsia="en-US"/>
    </w:rPr>
  </w:style>
  <w:style w:type="paragraph" w:styleId="BodyTextFirstIndent">
    <w:name w:val="Body Text First Indent"/>
    <w:basedOn w:val="BodyText"/>
    <w:link w:val="BodyTextFirstIndentChar"/>
    <w:rsid w:val="00B13BE2"/>
    <w:pPr>
      <w:spacing w:after="180"/>
      <w:ind w:firstLine="360"/>
    </w:pPr>
  </w:style>
  <w:style w:type="character" w:customStyle="1" w:styleId="BodyTextFirstIndentChar">
    <w:name w:val="Body Text First Indent Char"/>
    <w:basedOn w:val="BodyTextChar"/>
    <w:link w:val="BodyTextFirstIndent"/>
    <w:rsid w:val="00B13BE2"/>
    <w:rPr>
      <w:rFonts w:ascii="Times New Roman" w:hAnsi="Times New Roman"/>
      <w:lang w:val="en-GB" w:eastAsia="en-US"/>
    </w:rPr>
  </w:style>
  <w:style w:type="paragraph" w:styleId="BodyTextIndent">
    <w:name w:val="Body Text Indent"/>
    <w:basedOn w:val="Normal"/>
    <w:link w:val="BodyTextIndentChar"/>
    <w:unhideWhenUsed/>
    <w:rsid w:val="00B13BE2"/>
    <w:pPr>
      <w:spacing w:after="120"/>
      <w:ind w:left="283"/>
    </w:pPr>
  </w:style>
  <w:style w:type="character" w:customStyle="1" w:styleId="BodyTextIndentChar">
    <w:name w:val="Body Text Indent Char"/>
    <w:basedOn w:val="DefaultParagraphFont"/>
    <w:link w:val="BodyTextIndent"/>
    <w:rsid w:val="00B13BE2"/>
    <w:rPr>
      <w:rFonts w:ascii="Times New Roman" w:hAnsi="Times New Roman"/>
      <w:lang w:val="en-GB" w:eastAsia="en-US"/>
    </w:rPr>
  </w:style>
  <w:style w:type="paragraph" w:styleId="BodyTextFirstIndent2">
    <w:name w:val="Body Text First Indent 2"/>
    <w:basedOn w:val="BodyTextIndent"/>
    <w:link w:val="BodyTextFirstIndent2Char"/>
    <w:unhideWhenUsed/>
    <w:rsid w:val="00B13BE2"/>
    <w:pPr>
      <w:spacing w:after="180"/>
      <w:ind w:left="360" w:firstLine="360"/>
    </w:pPr>
  </w:style>
  <w:style w:type="character" w:customStyle="1" w:styleId="BodyTextFirstIndent2Char">
    <w:name w:val="Body Text First Indent 2 Char"/>
    <w:basedOn w:val="BodyTextIndentChar"/>
    <w:link w:val="BodyTextFirstIndent2"/>
    <w:rsid w:val="00B13BE2"/>
    <w:rPr>
      <w:rFonts w:ascii="Times New Roman" w:hAnsi="Times New Roman"/>
      <w:lang w:val="en-GB" w:eastAsia="en-US"/>
    </w:rPr>
  </w:style>
  <w:style w:type="paragraph" w:styleId="BodyTextIndent2">
    <w:name w:val="Body Text Indent 2"/>
    <w:basedOn w:val="Normal"/>
    <w:link w:val="BodyTextIndent2Char"/>
    <w:unhideWhenUsed/>
    <w:rsid w:val="00B13BE2"/>
    <w:pPr>
      <w:spacing w:after="120" w:line="480" w:lineRule="auto"/>
      <w:ind w:left="283"/>
    </w:pPr>
  </w:style>
  <w:style w:type="character" w:customStyle="1" w:styleId="BodyTextIndent2Char">
    <w:name w:val="Body Text Indent 2 Char"/>
    <w:basedOn w:val="DefaultParagraphFont"/>
    <w:link w:val="BodyTextIndent2"/>
    <w:rsid w:val="00B13BE2"/>
    <w:rPr>
      <w:rFonts w:ascii="Times New Roman" w:hAnsi="Times New Roman"/>
      <w:lang w:val="en-GB" w:eastAsia="en-US"/>
    </w:rPr>
  </w:style>
  <w:style w:type="paragraph" w:styleId="BodyTextIndent3">
    <w:name w:val="Body Text Indent 3"/>
    <w:basedOn w:val="Normal"/>
    <w:link w:val="BodyTextIndent3Char"/>
    <w:unhideWhenUsed/>
    <w:rsid w:val="00B13BE2"/>
    <w:pPr>
      <w:spacing w:after="120"/>
      <w:ind w:left="283"/>
    </w:pPr>
    <w:rPr>
      <w:sz w:val="16"/>
      <w:szCs w:val="16"/>
    </w:rPr>
  </w:style>
  <w:style w:type="character" w:customStyle="1" w:styleId="BodyTextIndent3Char">
    <w:name w:val="Body Text Indent 3 Char"/>
    <w:basedOn w:val="DefaultParagraphFont"/>
    <w:link w:val="BodyTextIndent3"/>
    <w:rsid w:val="00B13BE2"/>
    <w:rPr>
      <w:rFonts w:ascii="Times New Roman" w:hAnsi="Times New Roman"/>
      <w:sz w:val="16"/>
      <w:szCs w:val="16"/>
      <w:lang w:val="en-GB" w:eastAsia="en-US"/>
    </w:rPr>
  </w:style>
  <w:style w:type="paragraph" w:styleId="Caption">
    <w:name w:val="caption"/>
    <w:basedOn w:val="Normal"/>
    <w:next w:val="Normal"/>
    <w:uiPriority w:val="35"/>
    <w:unhideWhenUsed/>
    <w:qFormat/>
    <w:rsid w:val="00B13BE2"/>
    <w:pPr>
      <w:spacing w:after="200"/>
    </w:pPr>
    <w:rPr>
      <w:i/>
      <w:iCs/>
      <w:color w:val="1F497D" w:themeColor="text2"/>
      <w:sz w:val="18"/>
      <w:szCs w:val="18"/>
    </w:rPr>
  </w:style>
  <w:style w:type="paragraph" w:styleId="Closing">
    <w:name w:val="Closing"/>
    <w:basedOn w:val="Normal"/>
    <w:link w:val="ClosingChar"/>
    <w:unhideWhenUsed/>
    <w:rsid w:val="00B13BE2"/>
    <w:pPr>
      <w:spacing w:after="0"/>
      <w:ind w:left="4252"/>
    </w:pPr>
  </w:style>
  <w:style w:type="character" w:customStyle="1" w:styleId="ClosingChar">
    <w:name w:val="Closing Char"/>
    <w:basedOn w:val="DefaultParagraphFont"/>
    <w:link w:val="Closing"/>
    <w:rsid w:val="00B13BE2"/>
    <w:rPr>
      <w:rFonts w:ascii="Times New Roman" w:hAnsi="Times New Roman"/>
      <w:lang w:val="en-GB" w:eastAsia="en-US"/>
    </w:rPr>
  </w:style>
  <w:style w:type="paragraph" w:styleId="Date">
    <w:name w:val="Date"/>
    <w:basedOn w:val="Normal"/>
    <w:next w:val="Normal"/>
    <w:link w:val="DateChar"/>
    <w:rsid w:val="00B13BE2"/>
  </w:style>
  <w:style w:type="character" w:customStyle="1" w:styleId="DateChar">
    <w:name w:val="Date Char"/>
    <w:basedOn w:val="DefaultParagraphFont"/>
    <w:link w:val="Date"/>
    <w:rsid w:val="00B13BE2"/>
    <w:rPr>
      <w:rFonts w:ascii="Times New Roman" w:hAnsi="Times New Roman"/>
      <w:lang w:val="en-GB" w:eastAsia="en-US"/>
    </w:rPr>
  </w:style>
  <w:style w:type="paragraph" w:styleId="E-mailSignature">
    <w:name w:val="E-mail Signature"/>
    <w:basedOn w:val="Normal"/>
    <w:link w:val="E-mailSignatureChar"/>
    <w:unhideWhenUsed/>
    <w:rsid w:val="00B13BE2"/>
    <w:pPr>
      <w:spacing w:after="0"/>
    </w:pPr>
  </w:style>
  <w:style w:type="character" w:customStyle="1" w:styleId="E-mailSignatureChar">
    <w:name w:val="E-mail Signature Char"/>
    <w:basedOn w:val="DefaultParagraphFont"/>
    <w:link w:val="E-mailSignature"/>
    <w:rsid w:val="00B13BE2"/>
    <w:rPr>
      <w:rFonts w:ascii="Times New Roman" w:hAnsi="Times New Roman"/>
      <w:lang w:val="en-GB" w:eastAsia="en-US"/>
    </w:rPr>
  </w:style>
  <w:style w:type="paragraph" w:styleId="EndnoteText">
    <w:name w:val="endnote text"/>
    <w:basedOn w:val="Normal"/>
    <w:link w:val="EndnoteTextChar"/>
    <w:unhideWhenUsed/>
    <w:rsid w:val="00B13BE2"/>
    <w:pPr>
      <w:spacing w:after="0"/>
    </w:pPr>
  </w:style>
  <w:style w:type="character" w:customStyle="1" w:styleId="EndnoteTextChar">
    <w:name w:val="Endnote Text Char"/>
    <w:basedOn w:val="DefaultParagraphFont"/>
    <w:link w:val="EndnoteText"/>
    <w:rsid w:val="00B13BE2"/>
    <w:rPr>
      <w:rFonts w:ascii="Times New Roman" w:hAnsi="Times New Roman"/>
      <w:lang w:val="en-GB" w:eastAsia="en-US"/>
    </w:rPr>
  </w:style>
  <w:style w:type="paragraph" w:styleId="EnvelopeAddress">
    <w:name w:val="envelope address"/>
    <w:basedOn w:val="Normal"/>
    <w:unhideWhenUsed/>
    <w:rsid w:val="00B13B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13BE2"/>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13BE2"/>
    <w:pPr>
      <w:spacing w:after="0"/>
    </w:pPr>
    <w:rPr>
      <w:i/>
      <w:iCs/>
    </w:rPr>
  </w:style>
  <w:style w:type="character" w:customStyle="1" w:styleId="HTMLAddressChar">
    <w:name w:val="HTML Address Char"/>
    <w:basedOn w:val="DefaultParagraphFont"/>
    <w:link w:val="HTMLAddress"/>
    <w:rsid w:val="00B13BE2"/>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13BE2"/>
    <w:pPr>
      <w:spacing w:after="0"/>
    </w:pPr>
    <w:rPr>
      <w:rFonts w:ascii="Consolas" w:hAnsi="Consolas"/>
    </w:rPr>
  </w:style>
  <w:style w:type="character" w:customStyle="1" w:styleId="HTMLPreformattedChar">
    <w:name w:val="HTML Preformatted Char"/>
    <w:basedOn w:val="DefaultParagraphFont"/>
    <w:link w:val="HTMLPreformatted"/>
    <w:uiPriority w:val="99"/>
    <w:rsid w:val="00B13BE2"/>
    <w:rPr>
      <w:rFonts w:ascii="Consolas" w:hAnsi="Consolas"/>
      <w:lang w:val="en-GB" w:eastAsia="en-US"/>
    </w:rPr>
  </w:style>
  <w:style w:type="paragraph" w:styleId="Index3">
    <w:name w:val="index 3"/>
    <w:basedOn w:val="Normal"/>
    <w:next w:val="Normal"/>
    <w:unhideWhenUsed/>
    <w:rsid w:val="00B13BE2"/>
    <w:pPr>
      <w:spacing w:after="0"/>
      <w:ind w:left="600" w:hanging="200"/>
    </w:pPr>
  </w:style>
  <w:style w:type="paragraph" w:styleId="Index4">
    <w:name w:val="index 4"/>
    <w:basedOn w:val="Normal"/>
    <w:next w:val="Normal"/>
    <w:unhideWhenUsed/>
    <w:rsid w:val="00B13BE2"/>
    <w:pPr>
      <w:spacing w:after="0"/>
      <w:ind w:left="800" w:hanging="200"/>
    </w:pPr>
  </w:style>
  <w:style w:type="paragraph" w:styleId="Index5">
    <w:name w:val="index 5"/>
    <w:basedOn w:val="Normal"/>
    <w:next w:val="Normal"/>
    <w:unhideWhenUsed/>
    <w:rsid w:val="00B13BE2"/>
    <w:pPr>
      <w:spacing w:after="0"/>
      <w:ind w:left="1000" w:hanging="200"/>
    </w:pPr>
  </w:style>
  <w:style w:type="paragraph" w:styleId="Index6">
    <w:name w:val="index 6"/>
    <w:basedOn w:val="Normal"/>
    <w:next w:val="Normal"/>
    <w:unhideWhenUsed/>
    <w:rsid w:val="00B13BE2"/>
    <w:pPr>
      <w:spacing w:after="0"/>
      <w:ind w:left="1200" w:hanging="200"/>
    </w:pPr>
  </w:style>
  <w:style w:type="paragraph" w:styleId="Index7">
    <w:name w:val="index 7"/>
    <w:basedOn w:val="Normal"/>
    <w:next w:val="Normal"/>
    <w:unhideWhenUsed/>
    <w:rsid w:val="00B13BE2"/>
    <w:pPr>
      <w:spacing w:after="0"/>
      <w:ind w:left="1400" w:hanging="200"/>
    </w:pPr>
  </w:style>
  <w:style w:type="paragraph" w:styleId="Index8">
    <w:name w:val="index 8"/>
    <w:basedOn w:val="Normal"/>
    <w:next w:val="Normal"/>
    <w:unhideWhenUsed/>
    <w:rsid w:val="00B13BE2"/>
    <w:pPr>
      <w:spacing w:after="0"/>
      <w:ind w:left="1600" w:hanging="200"/>
    </w:pPr>
  </w:style>
  <w:style w:type="paragraph" w:styleId="Index9">
    <w:name w:val="index 9"/>
    <w:basedOn w:val="Normal"/>
    <w:next w:val="Normal"/>
    <w:unhideWhenUsed/>
    <w:rsid w:val="00B13BE2"/>
    <w:pPr>
      <w:spacing w:after="0"/>
      <w:ind w:left="1800" w:hanging="200"/>
    </w:pPr>
  </w:style>
  <w:style w:type="paragraph" w:styleId="IndexHeading">
    <w:name w:val="index heading"/>
    <w:basedOn w:val="Normal"/>
    <w:next w:val="Index1"/>
    <w:unhideWhenUsed/>
    <w:rsid w:val="00B13B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3BE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3BE2"/>
    <w:rPr>
      <w:rFonts w:ascii="Times New Roman" w:hAnsi="Times New Roman"/>
      <w:i/>
      <w:iCs/>
      <w:color w:val="4F81BD" w:themeColor="accent1"/>
      <w:lang w:val="en-GB" w:eastAsia="en-US"/>
    </w:rPr>
  </w:style>
  <w:style w:type="paragraph" w:styleId="ListContinue">
    <w:name w:val="List Continue"/>
    <w:basedOn w:val="Normal"/>
    <w:uiPriority w:val="99"/>
    <w:unhideWhenUsed/>
    <w:rsid w:val="00B13BE2"/>
    <w:pPr>
      <w:spacing w:after="120"/>
      <w:ind w:left="283"/>
      <w:contextualSpacing/>
    </w:pPr>
  </w:style>
  <w:style w:type="paragraph" w:styleId="ListContinue2">
    <w:name w:val="List Continue 2"/>
    <w:basedOn w:val="Normal"/>
    <w:uiPriority w:val="99"/>
    <w:unhideWhenUsed/>
    <w:rsid w:val="00B13BE2"/>
    <w:pPr>
      <w:spacing w:after="120"/>
      <w:ind w:left="566"/>
      <w:contextualSpacing/>
    </w:pPr>
  </w:style>
  <w:style w:type="paragraph" w:styleId="ListContinue3">
    <w:name w:val="List Continue 3"/>
    <w:basedOn w:val="Normal"/>
    <w:uiPriority w:val="99"/>
    <w:unhideWhenUsed/>
    <w:rsid w:val="00B13BE2"/>
    <w:pPr>
      <w:spacing w:after="120"/>
      <w:ind w:left="849"/>
      <w:contextualSpacing/>
    </w:pPr>
  </w:style>
  <w:style w:type="paragraph" w:styleId="ListContinue4">
    <w:name w:val="List Continue 4"/>
    <w:basedOn w:val="Normal"/>
    <w:unhideWhenUsed/>
    <w:rsid w:val="00B13BE2"/>
    <w:pPr>
      <w:spacing w:after="120"/>
      <w:ind w:left="1132"/>
      <w:contextualSpacing/>
    </w:pPr>
  </w:style>
  <w:style w:type="paragraph" w:styleId="ListContinue5">
    <w:name w:val="List Continue 5"/>
    <w:basedOn w:val="Normal"/>
    <w:unhideWhenUsed/>
    <w:rsid w:val="00B13BE2"/>
    <w:pPr>
      <w:spacing w:after="120"/>
      <w:ind w:left="1415"/>
      <w:contextualSpacing/>
    </w:pPr>
  </w:style>
  <w:style w:type="paragraph" w:styleId="ListNumber3">
    <w:name w:val="List Number 3"/>
    <w:basedOn w:val="Normal"/>
    <w:uiPriority w:val="99"/>
    <w:unhideWhenUsed/>
    <w:rsid w:val="00B13BE2"/>
    <w:pPr>
      <w:numPr>
        <w:numId w:val="2"/>
      </w:numPr>
      <w:contextualSpacing/>
    </w:pPr>
  </w:style>
  <w:style w:type="paragraph" w:styleId="ListNumber4">
    <w:name w:val="List Number 4"/>
    <w:basedOn w:val="Normal"/>
    <w:unhideWhenUsed/>
    <w:rsid w:val="00B13BE2"/>
    <w:pPr>
      <w:numPr>
        <w:numId w:val="3"/>
      </w:numPr>
      <w:contextualSpacing/>
    </w:pPr>
  </w:style>
  <w:style w:type="paragraph" w:styleId="ListNumber5">
    <w:name w:val="List Number 5"/>
    <w:basedOn w:val="Normal"/>
    <w:unhideWhenUsed/>
    <w:rsid w:val="00B13BE2"/>
    <w:pPr>
      <w:numPr>
        <w:numId w:val="4"/>
      </w:numPr>
      <w:contextualSpacing/>
    </w:pPr>
  </w:style>
  <w:style w:type="paragraph" w:styleId="ListParagraph">
    <w:name w:val="List Paragraph"/>
    <w:basedOn w:val="Normal"/>
    <w:link w:val="ListParagraphChar"/>
    <w:uiPriority w:val="34"/>
    <w:qFormat/>
    <w:rsid w:val="00B13BE2"/>
    <w:pPr>
      <w:ind w:left="720"/>
      <w:contextualSpacing/>
    </w:pPr>
  </w:style>
  <w:style w:type="paragraph" w:styleId="MacroText">
    <w:name w:val="macro"/>
    <w:link w:val="MacroTextChar"/>
    <w:uiPriority w:val="99"/>
    <w:unhideWhenUsed/>
    <w:rsid w:val="00B13B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13BE2"/>
    <w:rPr>
      <w:rFonts w:ascii="Consolas" w:hAnsi="Consolas"/>
      <w:lang w:val="en-GB" w:eastAsia="en-US"/>
    </w:rPr>
  </w:style>
  <w:style w:type="paragraph" w:styleId="MessageHeader">
    <w:name w:val="Message Header"/>
    <w:basedOn w:val="Normal"/>
    <w:link w:val="MessageHeaderChar"/>
    <w:unhideWhenUsed/>
    <w:rsid w:val="00B13B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13BE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13BE2"/>
    <w:rPr>
      <w:rFonts w:ascii="Times New Roman" w:hAnsi="Times New Roman"/>
      <w:lang w:val="en-GB" w:eastAsia="en-US"/>
    </w:rPr>
  </w:style>
  <w:style w:type="paragraph" w:styleId="NormalWeb">
    <w:name w:val="Normal (Web)"/>
    <w:basedOn w:val="Normal"/>
    <w:unhideWhenUsed/>
    <w:rsid w:val="00B13BE2"/>
    <w:rPr>
      <w:sz w:val="24"/>
      <w:szCs w:val="24"/>
    </w:rPr>
  </w:style>
  <w:style w:type="paragraph" w:styleId="NormalIndent">
    <w:name w:val="Normal Indent"/>
    <w:basedOn w:val="Normal"/>
    <w:unhideWhenUsed/>
    <w:rsid w:val="00B13BE2"/>
    <w:pPr>
      <w:ind w:left="720"/>
    </w:pPr>
  </w:style>
  <w:style w:type="paragraph" w:styleId="NoteHeading">
    <w:name w:val="Note Heading"/>
    <w:basedOn w:val="Normal"/>
    <w:next w:val="Normal"/>
    <w:link w:val="NoteHeadingChar"/>
    <w:unhideWhenUsed/>
    <w:rsid w:val="00B13BE2"/>
    <w:pPr>
      <w:spacing w:after="0"/>
    </w:pPr>
  </w:style>
  <w:style w:type="character" w:customStyle="1" w:styleId="NoteHeadingChar">
    <w:name w:val="Note Heading Char"/>
    <w:basedOn w:val="DefaultParagraphFont"/>
    <w:link w:val="NoteHeading"/>
    <w:rsid w:val="00B13BE2"/>
    <w:rPr>
      <w:rFonts w:ascii="Times New Roman" w:hAnsi="Times New Roman"/>
      <w:lang w:val="en-GB" w:eastAsia="en-US"/>
    </w:rPr>
  </w:style>
  <w:style w:type="paragraph" w:styleId="PlainText">
    <w:name w:val="Plain Text"/>
    <w:basedOn w:val="Normal"/>
    <w:link w:val="PlainTextChar"/>
    <w:uiPriority w:val="99"/>
    <w:unhideWhenUsed/>
    <w:rsid w:val="00B13BE2"/>
    <w:pPr>
      <w:spacing w:after="0"/>
    </w:pPr>
    <w:rPr>
      <w:rFonts w:ascii="Consolas" w:hAnsi="Consolas"/>
      <w:sz w:val="21"/>
      <w:szCs w:val="21"/>
    </w:rPr>
  </w:style>
  <w:style w:type="character" w:customStyle="1" w:styleId="PlainTextChar">
    <w:name w:val="Plain Text Char"/>
    <w:basedOn w:val="DefaultParagraphFont"/>
    <w:link w:val="PlainText"/>
    <w:uiPriority w:val="99"/>
    <w:rsid w:val="00B13BE2"/>
    <w:rPr>
      <w:rFonts w:ascii="Consolas" w:hAnsi="Consolas"/>
      <w:sz w:val="21"/>
      <w:szCs w:val="21"/>
      <w:lang w:val="en-GB" w:eastAsia="en-US"/>
    </w:rPr>
  </w:style>
  <w:style w:type="paragraph" w:styleId="Quote">
    <w:name w:val="Quote"/>
    <w:basedOn w:val="Normal"/>
    <w:next w:val="Normal"/>
    <w:link w:val="QuoteChar"/>
    <w:uiPriority w:val="29"/>
    <w:qFormat/>
    <w:rsid w:val="00B13B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BE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13BE2"/>
  </w:style>
  <w:style w:type="character" w:customStyle="1" w:styleId="SalutationChar">
    <w:name w:val="Salutation Char"/>
    <w:basedOn w:val="DefaultParagraphFont"/>
    <w:link w:val="Salutation"/>
    <w:rsid w:val="00B13BE2"/>
    <w:rPr>
      <w:rFonts w:ascii="Times New Roman" w:hAnsi="Times New Roman"/>
      <w:lang w:val="en-GB" w:eastAsia="en-US"/>
    </w:rPr>
  </w:style>
  <w:style w:type="paragraph" w:styleId="Signature">
    <w:name w:val="Signature"/>
    <w:basedOn w:val="Normal"/>
    <w:link w:val="SignatureChar"/>
    <w:unhideWhenUsed/>
    <w:rsid w:val="00B13BE2"/>
    <w:pPr>
      <w:spacing w:after="0"/>
      <w:ind w:left="4252"/>
    </w:pPr>
  </w:style>
  <w:style w:type="character" w:customStyle="1" w:styleId="SignatureChar">
    <w:name w:val="Signature Char"/>
    <w:basedOn w:val="DefaultParagraphFont"/>
    <w:link w:val="Signature"/>
    <w:rsid w:val="00B13BE2"/>
    <w:rPr>
      <w:rFonts w:ascii="Times New Roman" w:hAnsi="Times New Roman"/>
      <w:lang w:val="en-GB" w:eastAsia="en-US"/>
    </w:rPr>
  </w:style>
  <w:style w:type="paragraph" w:styleId="Subtitle">
    <w:name w:val="Subtitle"/>
    <w:basedOn w:val="Normal"/>
    <w:next w:val="Normal"/>
    <w:link w:val="SubtitleChar"/>
    <w:uiPriority w:val="11"/>
    <w:qFormat/>
    <w:rsid w:val="00B13B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13BE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13BE2"/>
    <w:pPr>
      <w:spacing w:after="0"/>
      <w:ind w:left="200" w:hanging="200"/>
    </w:pPr>
  </w:style>
  <w:style w:type="paragraph" w:styleId="TableofFigures">
    <w:name w:val="table of figures"/>
    <w:basedOn w:val="Normal"/>
    <w:next w:val="Normal"/>
    <w:unhideWhenUsed/>
    <w:rsid w:val="00B13BE2"/>
    <w:pPr>
      <w:spacing w:after="0"/>
    </w:pPr>
  </w:style>
  <w:style w:type="paragraph" w:styleId="Title">
    <w:name w:val="Title"/>
    <w:basedOn w:val="Normal"/>
    <w:next w:val="Normal"/>
    <w:link w:val="TitleChar"/>
    <w:uiPriority w:val="10"/>
    <w:qFormat/>
    <w:rsid w:val="00B13B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BE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13B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13B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B13BE2"/>
    <w:rPr>
      <w:rFonts w:ascii="Arial" w:hAnsi="Arial"/>
      <w:sz w:val="28"/>
      <w:lang w:val="en-GB" w:eastAsia="en-US"/>
    </w:rPr>
  </w:style>
  <w:style w:type="character" w:customStyle="1" w:styleId="Heading4Char">
    <w:name w:val="Heading 4 Char"/>
    <w:link w:val="Heading4"/>
    <w:uiPriority w:val="9"/>
    <w:rsid w:val="00B13BE2"/>
    <w:rPr>
      <w:rFonts w:ascii="Arial" w:hAnsi="Arial"/>
      <w:sz w:val="24"/>
      <w:lang w:val="en-GB" w:eastAsia="en-US"/>
    </w:rPr>
  </w:style>
  <w:style w:type="character" w:customStyle="1" w:styleId="NOChar">
    <w:name w:val="NO Char"/>
    <w:link w:val="NO"/>
    <w:qFormat/>
    <w:locked/>
    <w:rsid w:val="00B13BE2"/>
    <w:rPr>
      <w:rFonts w:ascii="Times New Roman" w:hAnsi="Times New Roman"/>
      <w:lang w:val="en-GB" w:eastAsia="en-US"/>
    </w:rPr>
  </w:style>
  <w:style w:type="character" w:customStyle="1" w:styleId="TALChar">
    <w:name w:val="TAL Char"/>
    <w:link w:val="TAL"/>
    <w:qFormat/>
    <w:locked/>
    <w:rsid w:val="00B13BE2"/>
    <w:rPr>
      <w:rFonts w:ascii="Arial" w:hAnsi="Arial"/>
      <w:sz w:val="18"/>
      <w:lang w:val="en-GB" w:eastAsia="en-US"/>
    </w:rPr>
  </w:style>
  <w:style w:type="character" w:customStyle="1" w:styleId="TACChar">
    <w:name w:val="TAC Char"/>
    <w:link w:val="TAC"/>
    <w:qFormat/>
    <w:locked/>
    <w:rsid w:val="00B13BE2"/>
    <w:rPr>
      <w:rFonts w:ascii="Arial" w:hAnsi="Arial"/>
      <w:sz w:val="18"/>
      <w:lang w:val="en-GB" w:eastAsia="en-US"/>
    </w:rPr>
  </w:style>
  <w:style w:type="character" w:customStyle="1" w:styleId="THChar">
    <w:name w:val="TH Char"/>
    <w:link w:val="TH"/>
    <w:qFormat/>
    <w:locked/>
    <w:rsid w:val="00B13BE2"/>
    <w:rPr>
      <w:rFonts w:ascii="Arial" w:hAnsi="Arial"/>
      <w:b/>
      <w:lang w:val="en-GB" w:eastAsia="en-US"/>
    </w:rPr>
  </w:style>
  <w:style w:type="character" w:customStyle="1" w:styleId="TAHCar">
    <w:name w:val="TAH Car"/>
    <w:link w:val="TAH"/>
    <w:locked/>
    <w:rsid w:val="00B13BE2"/>
    <w:rPr>
      <w:rFonts w:ascii="Arial" w:hAnsi="Arial"/>
      <w:b/>
      <w:sz w:val="18"/>
      <w:lang w:val="en-GB" w:eastAsia="en-US"/>
    </w:rPr>
  </w:style>
  <w:style w:type="paragraph" w:customStyle="1" w:styleId="TAJ">
    <w:name w:val="TAJ"/>
    <w:basedOn w:val="TH"/>
    <w:rsid w:val="00B13BE2"/>
  </w:style>
  <w:style w:type="paragraph" w:customStyle="1" w:styleId="Guidance">
    <w:name w:val="Guidance"/>
    <w:basedOn w:val="Normal"/>
    <w:rsid w:val="00B13BE2"/>
    <w:rPr>
      <w:i/>
      <w:color w:val="0000FF"/>
    </w:rPr>
  </w:style>
  <w:style w:type="character" w:customStyle="1" w:styleId="BalloonTextChar">
    <w:name w:val="Balloon Text Char"/>
    <w:link w:val="BalloonText"/>
    <w:rsid w:val="00B13BE2"/>
    <w:rPr>
      <w:rFonts w:ascii="Tahoma" w:hAnsi="Tahoma" w:cs="Tahoma"/>
      <w:sz w:val="16"/>
      <w:szCs w:val="16"/>
      <w:lang w:val="en-GB" w:eastAsia="en-US"/>
    </w:rPr>
  </w:style>
  <w:style w:type="table" w:styleId="TableGrid">
    <w:name w:val="Table Grid"/>
    <w:basedOn w:val="TableNormal"/>
    <w:rsid w:val="00B13B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13BE2"/>
    <w:rPr>
      <w:color w:val="605E5C"/>
      <w:shd w:val="clear" w:color="auto" w:fill="E1DFDD"/>
    </w:rPr>
  </w:style>
  <w:style w:type="character" w:customStyle="1" w:styleId="Heading1Char">
    <w:name w:val="Heading 1 Char"/>
    <w:aliases w:val=" Char1 Char,Char1 Char"/>
    <w:link w:val="Heading1"/>
    <w:uiPriority w:val="9"/>
    <w:rsid w:val="00B13BE2"/>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B13BE2"/>
    <w:rPr>
      <w:rFonts w:ascii="Arial" w:hAnsi="Arial"/>
      <w:sz w:val="32"/>
      <w:lang w:val="en-GB" w:eastAsia="en-US"/>
    </w:rPr>
  </w:style>
  <w:style w:type="character" w:customStyle="1" w:styleId="Heading5Char">
    <w:name w:val="Heading 5 Char"/>
    <w:link w:val="Heading5"/>
    <w:uiPriority w:val="9"/>
    <w:rsid w:val="00B13BE2"/>
    <w:rPr>
      <w:rFonts w:ascii="Arial" w:hAnsi="Arial"/>
      <w:sz w:val="22"/>
      <w:lang w:val="en-GB" w:eastAsia="en-US"/>
    </w:rPr>
  </w:style>
  <w:style w:type="character" w:customStyle="1" w:styleId="Heading6Char">
    <w:name w:val="Heading 6 Char"/>
    <w:link w:val="Heading6"/>
    <w:uiPriority w:val="9"/>
    <w:rsid w:val="00B13BE2"/>
    <w:rPr>
      <w:rFonts w:ascii="Arial" w:hAnsi="Arial"/>
      <w:lang w:val="en-GB" w:eastAsia="en-US"/>
    </w:rPr>
  </w:style>
  <w:style w:type="character" w:customStyle="1" w:styleId="Heading7Char">
    <w:name w:val="Heading 7 Char"/>
    <w:link w:val="Heading7"/>
    <w:uiPriority w:val="9"/>
    <w:rsid w:val="00B13BE2"/>
    <w:rPr>
      <w:rFonts w:ascii="Arial" w:hAnsi="Arial"/>
      <w:lang w:val="en-GB" w:eastAsia="en-US"/>
    </w:rPr>
  </w:style>
  <w:style w:type="character" w:customStyle="1" w:styleId="Heading8Char">
    <w:name w:val="Heading 8 Char"/>
    <w:link w:val="Heading8"/>
    <w:rsid w:val="00B13BE2"/>
    <w:rPr>
      <w:rFonts w:ascii="Arial" w:hAnsi="Arial"/>
      <w:sz w:val="36"/>
      <w:lang w:val="en-GB" w:eastAsia="en-US"/>
    </w:rPr>
  </w:style>
  <w:style w:type="character" w:customStyle="1" w:styleId="Heading9Char">
    <w:name w:val="Heading 9 Char"/>
    <w:link w:val="Heading9"/>
    <w:uiPriority w:val="9"/>
    <w:rsid w:val="00B13BE2"/>
    <w:rPr>
      <w:rFonts w:ascii="Arial" w:hAnsi="Arial"/>
      <w:sz w:val="36"/>
      <w:lang w:val="en-GB" w:eastAsia="en-US"/>
    </w:rPr>
  </w:style>
  <w:style w:type="character" w:styleId="HTMLCode">
    <w:name w:val="HTML Code"/>
    <w:uiPriority w:val="99"/>
    <w:unhideWhenUsed/>
    <w:rsid w:val="00B13BE2"/>
    <w:rPr>
      <w:rFonts w:ascii="Courier New" w:eastAsia="Times New Roman" w:hAnsi="Courier New" w:cs="Courier New" w:hint="default"/>
      <w:sz w:val="20"/>
      <w:szCs w:val="20"/>
    </w:rPr>
  </w:style>
  <w:style w:type="character" w:customStyle="1" w:styleId="Heading3Char1">
    <w:name w:val="Heading 3 Char1"/>
    <w:aliases w:val="h3 Char1"/>
    <w:semiHidden/>
    <w:rsid w:val="00B13BE2"/>
    <w:rPr>
      <w:rFonts w:ascii="Calibri Light" w:eastAsia="Times New Roman" w:hAnsi="Calibri Light" w:cs="Times New Roman"/>
      <w:color w:val="1F3763"/>
      <w:sz w:val="24"/>
      <w:szCs w:val="24"/>
      <w:lang w:eastAsia="en-US"/>
    </w:rPr>
  </w:style>
  <w:style w:type="paragraph" w:customStyle="1" w:styleId="msonormal0">
    <w:name w:val="msonormal"/>
    <w:basedOn w:val="Normal"/>
    <w:rsid w:val="00B13BE2"/>
    <w:pPr>
      <w:spacing w:before="100" w:beforeAutospacing="1" w:after="100" w:afterAutospacing="1"/>
    </w:pPr>
    <w:rPr>
      <w:sz w:val="24"/>
      <w:szCs w:val="24"/>
      <w:lang w:eastAsia="en-GB"/>
    </w:rPr>
  </w:style>
  <w:style w:type="character" w:customStyle="1" w:styleId="FootnoteTextChar">
    <w:name w:val="Footnote Text Char"/>
    <w:link w:val="FootnoteText"/>
    <w:rsid w:val="00B13BE2"/>
    <w:rPr>
      <w:rFonts w:ascii="Times New Roman" w:hAnsi="Times New Roman"/>
      <w:sz w:val="16"/>
      <w:lang w:val="en-GB" w:eastAsia="en-US"/>
    </w:rPr>
  </w:style>
  <w:style w:type="character" w:customStyle="1" w:styleId="CommentTextChar">
    <w:name w:val="Comment Text Char"/>
    <w:link w:val="CommentText"/>
    <w:qFormat/>
    <w:rsid w:val="00B13BE2"/>
    <w:rPr>
      <w:rFonts w:ascii="Times New Roman" w:hAnsi="Times New Roman"/>
      <w:lang w:val="en-GB" w:eastAsia="en-US"/>
    </w:rPr>
  </w:style>
  <w:style w:type="character" w:customStyle="1" w:styleId="FooterChar">
    <w:name w:val="Footer Char"/>
    <w:link w:val="Footer"/>
    <w:uiPriority w:val="99"/>
    <w:rsid w:val="00B13BE2"/>
    <w:rPr>
      <w:rFonts w:ascii="Arial" w:hAnsi="Arial"/>
      <w:b/>
      <w:i/>
      <w:noProof/>
      <w:sz w:val="18"/>
      <w:lang w:val="en-GB" w:eastAsia="en-US"/>
    </w:rPr>
  </w:style>
  <w:style w:type="character" w:customStyle="1" w:styleId="DocumentMapChar">
    <w:name w:val="Document Map Char"/>
    <w:link w:val="DocumentMap"/>
    <w:rsid w:val="00B13BE2"/>
    <w:rPr>
      <w:rFonts w:ascii="Tahoma" w:hAnsi="Tahoma" w:cs="Tahoma"/>
      <w:shd w:val="clear" w:color="auto" w:fill="000080"/>
      <w:lang w:val="en-GB" w:eastAsia="en-US"/>
    </w:rPr>
  </w:style>
  <w:style w:type="character" w:customStyle="1" w:styleId="CommentSubjectChar">
    <w:name w:val="Comment Subject Char"/>
    <w:link w:val="CommentSubject"/>
    <w:rsid w:val="00B13BE2"/>
    <w:rPr>
      <w:rFonts w:ascii="Times New Roman" w:hAnsi="Times New Roman"/>
      <w:b/>
      <w:bCs/>
      <w:lang w:val="en-GB" w:eastAsia="en-US"/>
    </w:rPr>
  </w:style>
  <w:style w:type="paragraph" w:styleId="Revision">
    <w:name w:val="Revision"/>
    <w:uiPriority w:val="99"/>
    <w:semiHidden/>
    <w:rsid w:val="00B13BE2"/>
    <w:rPr>
      <w:rFonts w:ascii="Times New Roman" w:eastAsia="SimSun" w:hAnsi="Times New Roman"/>
      <w:lang w:val="en-GB" w:eastAsia="en-US"/>
    </w:rPr>
  </w:style>
  <w:style w:type="character" w:customStyle="1" w:styleId="PLChar">
    <w:name w:val="PL Char"/>
    <w:link w:val="PL"/>
    <w:uiPriority w:val="1"/>
    <w:qFormat/>
    <w:locked/>
    <w:rsid w:val="00B13BE2"/>
    <w:rPr>
      <w:rFonts w:ascii="Courier New" w:hAnsi="Courier New"/>
      <w:noProof/>
      <w:sz w:val="16"/>
      <w:lang w:val="en-GB" w:eastAsia="en-US"/>
    </w:rPr>
  </w:style>
  <w:style w:type="character" w:customStyle="1" w:styleId="EXChar">
    <w:name w:val="EX Char"/>
    <w:link w:val="EX"/>
    <w:locked/>
    <w:rsid w:val="00B13BE2"/>
    <w:rPr>
      <w:rFonts w:ascii="Times New Roman" w:hAnsi="Times New Roman"/>
      <w:lang w:val="en-GB" w:eastAsia="en-US"/>
    </w:rPr>
  </w:style>
  <w:style w:type="character" w:customStyle="1" w:styleId="B1Char">
    <w:name w:val="B1 Char"/>
    <w:link w:val="B10"/>
    <w:qFormat/>
    <w:locked/>
    <w:rsid w:val="00B13BE2"/>
    <w:rPr>
      <w:rFonts w:ascii="Times New Roman" w:hAnsi="Times New Roman"/>
      <w:lang w:val="en-GB" w:eastAsia="en-US"/>
    </w:rPr>
  </w:style>
  <w:style w:type="character" w:customStyle="1" w:styleId="EditorsNoteChar">
    <w:name w:val="Editor's Note Char"/>
    <w:link w:val="EditorsNote"/>
    <w:locked/>
    <w:rsid w:val="00B13BE2"/>
    <w:rPr>
      <w:rFonts w:ascii="Times New Roman" w:hAnsi="Times New Roman"/>
      <w:color w:val="FF0000"/>
      <w:lang w:val="en-GB" w:eastAsia="en-US"/>
    </w:rPr>
  </w:style>
  <w:style w:type="character" w:customStyle="1" w:styleId="TFChar">
    <w:name w:val="TF Char"/>
    <w:link w:val="TF"/>
    <w:locked/>
    <w:rsid w:val="00B13BE2"/>
    <w:rPr>
      <w:rFonts w:ascii="Arial" w:hAnsi="Arial"/>
      <w:b/>
      <w:lang w:val="en-GB" w:eastAsia="en-US"/>
    </w:rPr>
  </w:style>
  <w:style w:type="character" w:customStyle="1" w:styleId="B2Char">
    <w:name w:val="B2 Char"/>
    <w:link w:val="B2"/>
    <w:qFormat/>
    <w:locked/>
    <w:rsid w:val="00B13BE2"/>
    <w:rPr>
      <w:rFonts w:ascii="Times New Roman" w:hAnsi="Times New Roman"/>
      <w:lang w:val="en-GB" w:eastAsia="en-US"/>
    </w:rPr>
  </w:style>
  <w:style w:type="paragraph" w:customStyle="1" w:styleId="a">
    <w:name w:val="表格文本"/>
    <w:basedOn w:val="Normal"/>
    <w:rsid w:val="00B13BE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13BE2"/>
    <w:pPr>
      <w:overflowPunct w:val="0"/>
      <w:autoSpaceDE w:val="0"/>
      <w:autoSpaceDN w:val="0"/>
      <w:adjustRightInd w:val="0"/>
      <w:spacing w:after="0"/>
    </w:pPr>
    <w:rPr>
      <w:sz w:val="24"/>
      <w:szCs w:val="24"/>
    </w:rPr>
  </w:style>
  <w:style w:type="paragraph" w:customStyle="1" w:styleId="FL">
    <w:name w:val="FL"/>
    <w:basedOn w:val="Normal"/>
    <w:rsid w:val="00B13BE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13BE2"/>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B13BE2"/>
  </w:style>
  <w:style w:type="character" w:customStyle="1" w:styleId="msoins0">
    <w:name w:val="msoins"/>
    <w:rsid w:val="00B13BE2"/>
  </w:style>
  <w:style w:type="character" w:customStyle="1" w:styleId="NOZchn">
    <w:name w:val="NO Zchn"/>
    <w:locked/>
    <w:rsid w:val="00B13BE2"/>
    <w:rPr>
      <w:rFonts w:ascii="Times New Roman" w:hAnsi="Times New Roman" w:cs="Times New Roman" w:hint="default"/>
      <w:lang w:val="en-GB"/>
    </w:rPr>
  </w:style>
  <w:style w:type="character" w:customStyle="1" w:styleId="normaltextrun1">
    <w:name w:val="normaltextrun1"/>
    <w:rsid w:val="00B13BE2"/>
  </w:style>
  <w:style w:type="character" w:customStyle="1" w:styleId="spellingerror">
    <w:name w:val="spellingerror"/>
    <w:rsid w:val="00B13BE2"/>
  </w:style>
  <w:style w:type="character" w:customStyle="1" w:styleId="eop">
    <w:name w:val="eop"/>
    <w:rsid w:val="00B13BE2"/>
  </w:style>
  <w:style w:type="character" w:customStyle="1" w:styleId="EXCar">
    <w:name w:val="EX Car"/>
    <w:rsid w:val="00B13BE2"/>
    <w:rPr>
      <w:lang w:val="en-GB" w:eastAsia="en-US"/>
    </w:rPr>
  </w:style>
  <w:style w:type="character" w:customStyle="1" w:styleId="TAHChar">
    <w:name w:val="TAH Char"/>
    <w:rsid w:val="00B13BE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13BE2"/>
    <w:rPr>
      <w:rFonts w:ascii="Calibri Light" w:eastAsia="Times New Roman" w:hAnsi="Calibri Light" w:cs="Times New Roman" w:hint="default"/>
      <w:color w:val="2F5496"/>
      <w:sz w:val="26"/>
      <w:szCs w:val="26"/>
      <w:lang w:val="en-GB"/>
    </w:rPr>
  </w:style>
  <w:style w:type="character" w:customStyle="1" w:styleId="idiff">
    <w:name w:val="idiff"/>
    <w:rsid w:val="00B13BE2"/>
  </w:style>
  <w:style w:type="character" w:customStyle="1" w:styleId="line">
    <w:name w:val="line"/>
    <w:rsid w:val="00B13BE2"/>
  </w:style>
  <w:style w:type="table" w:customStyle="1" w:styleId="11">
    <w:name w:val="网格表 1 浅色1"/>
    <w:basedOn w:val="TableNormal"/>
    <w:uiPriority w:val="46"/>
    <w:rsid w:val="00B13BE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13BE2"/>
    <w:rPr>
      <w:lang w:eastAsia="en-US"/>
    </w:rPr>
  </w:style>
  <w:style w:type="character" w:customStyle="1" w:styleId="StyleHeading3h3CourierNewChar">
    <w:name w:val="Style Heading 3h3 + Courier New Char"/>
    <w:link w:val="StyleHeading3h3CourierNew"/>
    <w:locked/>
    <w:rsid w:val="00B13BE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13BE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13BE2"/>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B13BE2"/>
    <w:pPr>
      <w:numPr>
        <w:numId w:val="6"/>
      </w:numPr>
      <w:overflowPunct w:val="0"/>
      <w:autoSpaceDE w:val="0"/>
      <w:autoSpaceDN w:val="0"/>
      <w:adjustRightInd w:val="0"/>
      <w:textAlignment w:val="baseline"/>
    </w:pPr>
  </w:style>
  <w:style w:type="character" w:customStyle="1" w:styleId="B1Car">
    <w:name w:val="B1+ Car"/>
    <w:link w:val="B1"/>
    <w:rsid w:val="00B13BE2"/>
    <w:rPr>
      <w:rFonts w:ascii="Times New Roman" w:hAnsi="Times New Roman"/>
      <w:lang w:val="en-GB" w:eastAsia="en-US"/>
    </w:rPr>
  </w:style>
  <w:style w:type="character" w:styleId="Emphasis">
    <w:name w:val="Emphasis"/>
    <w:basedOn w:val="DefaultParagraphFont"/>
    <w:uiPriority w:val="20"/>
    <w:qFormat/>
    <w:rsid w:val="00B13BE2"/>
    <w:rPr>
      <w:i/>
      <w:iCs/>
    </w:rPr>
  </w:style>
  <w:style w:type="character" w:customStyle="1" w:styleId="TANChar">
    <w:name w:val="TAN Char"/>
    <w:link w:val="TAN"/>
    <w:qFormat/>
    <w:locked/>
    <w:rsid w:val="00B13BE2"/>
    <w:rPr>
      <w:rFonts w:ascii="Arial" w:hAnsi="Arial"/>
      <w:sz w:val="18"/>
      <w:lang w:val="en-GB" w:eastAsia="en-US"/>
    </w:rPr>
  </w:style>
  <w:style w:type="character" w:customStyle="1" w:styleId="TFZchn">
    <w:name w:val="TF Zchn"/>
    <w:rsid w:val="00B13BE2"/>
    <w:rPr>
      <w:rFonts w:ascii="Arial" w:hAnsi="Arial"/>
      <w:b/>
      <w:lang w:val="en-GB" w:eastAsia="en-US"/>
    </w:rPr>
  </w:style>
  <w:style w:type="character" w:customStyle="1" w:styleId="UnresolvedMention1">
    <w:name w:val="Unresolved Mention1"/>
    <w:uiPriority w:val="99"/>
    <w:semiHidden/>
    <w:unhideWhenUsed/>
    <w:rsid w:val="00B13BE2"/>
    <w:rPr>
      <w:color w:val="605E5C"/>
      <w:shd w:val="clear" w:color="auto" w:fill="E1DFDD"/>
    </w:rPr>
  </w:style>
  <w:style w:type="character" w:customStyle="1" w:styleId="fontstyle01">
    <w:name w:val="fontstyle01"/>
    <w:rsid w:val="00B13BE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13BE2"/>
    <w:rPr>
      <w:rFonts w:ascii="Times New Roman" w:hAnsi="Times New Roman"/>
      <w:lang w:val="en-GB" w:eastAsia="en-US"/>
    </w:rPr>
  </w:style>
  <w:style w:type="character" w:customStyle="1" w:styleId="Char">
    <w:name w:val="批注主题 Char"/>
    <w:basedOn w:val="CommentTextChar"/>
    <w:rsid w:val="00B13BE2"/>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13BE2"/>
    <w:rPr>
      <w:rFonts w:eastAsia="Times New Roman"/>
      <w:b/>
      <w:bCs/>
      <w:lang w:eastAsia="en-US"/>
    </w:rPr>
  </w:style>
  <w:style w:type="paragraph" w:customStyle="1" w:styleId="INDENT1">
    <w:name w:val="INDENT1"/>
    <w:basedOn w:val="Normal"/>
    <w:rsid w:val="00B13BE2"/>
    <w:pPr>
      <w:ind w:left="851"/>
    </w:pPr>
    <w:rPr>
      <w:rFonts w:eastAsia="SimSun"/>
    </w:rPr>
  </w:style>
  <w:style w:type="paragraph" w:customStyle="1" w:styleId="INDENT2">
    <w:name w:val="INDENT2"/>
    <w:basedOn w:val="Normal"/>
    <w:rsid w:val="00B13BE2"/>
    <w:pPr>
      <w:ind w:left="1135" w:hanging="284"/>
    </w:pPr>
    <w:rPr>
      <w:rFonts w:eastAsia="SimSun"/>
    </w:rPr>
  </w:style>
  <w:style w:type="paragraph" w:customStyle="1" w:styleId="INDENT3">
    <w:name w:val="INDENT3"/>
    <w:basedOn w:val="Normal"/>
    <w:rsid w:val="00B13BE2"/>
    <w:pPr>
      <w:ind w:left="1701" w:hanging="567"/>
    </w:pPr>
    <w:rPr>
      <w:rFonts w:eastAsia="SimSun"/>
    </w:rPr>
  </w:style>
  <w:style w:type="paragraph" w:customStyle="1" w:styleId="FigureTitle">
    <w:name w:val="Figure_Title"/>
    <w:basedOn w:val="Normal"/>
    <w:next w:val="Normal"/>
    <w:rsid w:val="00B13BE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13BE2"/>
    <w:pPr>
      <w:keepNext/>
      <w:keepLines/>
    </w:pPr>
    <w:rPr>
      <w:rFonts w:eastAsia="SimSun"/>
      <w:b/>
    </w:rPr>
  </w:style>
  <w:style w:type="paragraph" w:customStyle="1" w:styleId="enumlev2">
    <w:name w:val="enumlev2"/>
    <w:basedOn w:val="Normal"/>
    <w:rsid w:val="00B13BE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13BE2"/>
    <w:pPr>
      <w:keepNext/>
      <w:keepLines/>
      <w:spacing w:before="240"/>
      <w:ind w:left="1418"/>
    </w:pPr>
    <w:rPr>
      <w:rFonts w:ascii="Arial" w:eastAsia="SimSun" w:hAnsi="Arial"/>
      <w:b/>
      <w:sz w:val="36"/>
    </w:rPr>
  </w:style>
  <w:style w:type="paragraph" w:customStyle="1" w:styleId="tal0">
    <w:name w:val="tal"/>
    <w:basedOn w:val="Normal"/>
    <w:rsid w:val="00B13BE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13BE2"/>
    <w:pPr>
      <w:spacing w:before="100" w:beforeAutospacing="1" w:after="100" w:afterAutospacing="1"/>
    </w:pPr>
    <w:rPr>
      <w:rFonts w:eastAsia="SimSun"/>
      <w:sz w:val="24"/>
      <w:szCs w:val="24"/>
      <w:lang w:eastAsia="de-DE"/>
    </w:rPr>
  </w:style>
  <w:style w:type="character" w:styleId="Strong">
    <w:name w:val="Strong"/>
    <w:uiPriority w:val="22"/>
    <w:qFormat/>
    <w:rsid w:val="00B13BE2"/>
    <w:rPr>
      <w:b/>
      <w:bCs/>
    </w:rPr>
  </w:style>
  <w:style w:type="paragraph" w:customStyle="1" w:styleId="Reference">
    <w:name w:val="Reference"/>
    <w:basedOn w:val="Normal"/>
    <w:rsid w:val="00B13BE2"/>
    <w:pPr>
      <w:tabs>
        <w:tab w:val="left" w:pos="851"/>
      </w:tabs>
      <w:ind w:left="851" w:hanging="851"/>
    </w:pPr>
    <w:rPr>
      <w:rFonts w:eastAsia="SimSun"/>
    </w:rPr>
  </w:style>
  <w:style w:type="character" w:customStyle="1" w:styleId="B1Char1">
    <w:name w:val="B1 Char1"/>
    <w:qFormat/>
    <w:rsid w:val="00B13BE2"/>
    <w:rPr>
      <w:rFonts w:eastAsia="Times New Roman"/>
      <w:lang w:eastAsia="ja-JP"/>
    </w:rPr>
  </w:style>
  <w:style w:type="character" w:customStyle="1" w:styleId="1Char1">
    <w:name w:val="标题 1 Char1"/>
    <w:aliases w:val="Char1 Char1"/>
    <w:rsid w:val="00B13BE2"/>
    <w:rPr>
      <w:rFonts w:eastAsia="Times New Roman"/>
      <w:b/>
      <w:bCs/>
      <w:kern w:val="44"/>
      <w:sz w:val="44"/>
      <w:szCs w:val="44"/>
      <w:lang w:val="en-GB" w:eastAsia="en-US"/>
    </w:rPr>
  </w:style>
  <w:style w:type="paragraph" w:customStyle="1" w:styleId="H7">
    <w:name w:val="H7"/>
    <w:basedOn w:val="H6"/>
    <w:rsid w:val="00B13BE2"/>
    <w:pPr>
      <w:overflowPunct w:val="0"/>
      <w:autoSpaceDE w:val="0"/>
      <w:autoSpaceDN w:val="0"/>
      <w:adjustRightInd w:val="0"/>
      <w:textAlignment w:val="baseline"/>
    </w:pPr>
  </w:style>
  <w:style w:type="paragraph" w:customStyle="1" w:styleId="H8">
    <w:name w:val="H8"/>
    <w:basedOn w:val="H6"/>
    <w:rsid w:val="00B13BE2"/>
    <w:pPr>
      <w:overflowPunct w:val="0"/>
      <w:autoSpaceDE w:val="0"/>
      <w:autoSpaceDN w:val="0"/>
      <w:adjustRightInd w:val="0"/>
      <w:textAlignment w:val="baseline"/>
    </w:pPr>
    <w:rPr>
      <w:lang w:eastAsia="zh-CN"/>
    </w:rPr>
  </w:style>
  <w:style w:type="paragraph" w:customStyle="1" w:styleId="Frontcover">
    <w:name w:val="Front_cover"/>
    <w:rsid w:val="00B13BE2"/>
    <w:rPr>
      <w:rFonts w:ascii="Arial" w:hAnsi="Arial"/>
      <w:lang w:val="en-GB" w:eastAsia="en-US"/>
    </w:rPr>
  </w:style>
  <w:style w:type="paragraph" w:customStyle="1" w:styleId="Lista2">
    <w:name w:val="Lista 2"/>
    <w:basedOn w:val="Normal"/>
    <w:rsid w:val="00B13BE2"/>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B13BE2"/>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13BE2"/>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B13BE2"/>
    <w:pPr>
      <w:tabs>
        <w:tab w:val="clear" w:pos="2041"/>
        <w:tab w:val="num" w:pos="360"/>
        <w:tab w:val="num" w:pos="2608"/>
      </w:tabs>
      <w:ind w:left="2608" w:hanging="567"/>
    </w:pPr>
  </w:style>
  <w:style w:type="paragraph" w:customStyle="1" w:styleId="List31">
    <w:name w:val="List 3.1"/>
    <w:basedOn w:val="List21"/>
    <w:rsid w:val="00B13BE2"/>
    <w:pPr>
      <w:tabs>
        <w:tab w:val="num" w:pos="1440"/>
        <w:tab w:val="left" w:pos="3175"/>
      </w:tabs>
      <w:ind w:left="360" w:hanging="794"/>
    </w:pPr>
  </w:style>
  <w:style w:type="paragraph" w:customStyle="1" w:styleId="List41">
    <w:name w:val="List 4.1"/>
    <w:basedOn w:val="List31"/>
    <w:rsid w:val="00B13BE2"/>
    <w:pPr>
      <w:tabs>
        <w:tab w:val="left" w:pos="3742"/>
      </w:tabs>
      <w:ind w:left="3743" w:hanging="1021"/>
    </w:pPr>
  </w:style>
  <w:style w:type="paragraph" w:customStyle="1" w:styleId="List51">
    <w:name w:val="List 5.1"/>
    <w:basedOn w:val="List41"/>
    <w:rsid w:val="00B13BE2"/>
    <w:pPr>
      <w:tabs>
        <w:tab w:val="clear" w:pos="3175"/>
        <w:tab w:val="clear" w:pos="3742"/>
        <w:tab w:val="left" w:pos="4253"/>
      </w:tabs>
      <w:ind w:left="4253" w:hanging="1191"/>
    </w:pPr>
  </w:style>
  <w:style w:type="paragraph" w:customStyle="1" w:styleId="cpde">
    <w:name w:val="cpde"/>
    <w:basedOn w:val="Normal"/>
    <w:rsid w:val="00B13BE2"/>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B13B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13BE2"/>
    <w:pPr>
      <w:tabs>
        <w:tab w:val="clear" w:pos="794"/>
        <w:tab w:val="clear" w:pos="1191"/>
        <w:tab w:val="clear" w:pos="1588"/>
        <w:tab w:val="clear" w:pos="1985"/>
      </w:tabs>
      <w:spacing w:before="0"/>
      <w:jc w:val="left"/>
    </w:pPr>
  </w:style>
  <w:style w:type="paragraph" w:customStyle="1" w:styleId="ASN1">
    <w:name w:val="ASN.1"/>
    <w:basedOn w:val="Normal"/>
    <w:next w:val="ASN1Cont0"/>
    <w:rsid w:val="00B13BE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13BE2"/>
    <w:pPr>
      <w:spacing w:before="0"/>
      <w:jc w:val="left"/>
    </w:pPr>
  </w:style>
  <w:style w:type="paragraph" w:customStyle="1" w:styleId="GDMO">
    <w:name w:val="GDMO"/>
    <w:basedOn w:val="ASN1Cont"/>
    <w:rsid w:val="00B13BE2"/>
    <w:pPr>
      <w:tabs>
        <w:tab w:val="left" w:pos="1588"/>
        <w:tab w:val="left" w:pos="2268"/>
        <w:tab w:val="left" w:pos="2892"/>
        <w:tab w:val="left" w:pos="3572"/>
      </w:tabs>
    </w:pPr>
    <w:rPr>
      <w:b w:val="0"/>
    </w:rPr>
  </w:style>
  <w:style w:type="paragraph" w:customStyle="1" w:styleId="listbullettight">
    <w:name w:val="list bullet tight"/>
    <w:basedOn w:val="cpde"/>
    <w:rsid w:val="00B13BE2"/>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B13BE2"/>
    <w:pPr>
      <w:tabs>
        <w:tab w:val="clear" w:pos="1209"/>
      </w:tabs>
      <w:overflowPunct/>
      <w:autoSpaceDE/>
      <w:autoSpaceDN/>
      <w:adjustRightInd/>
      <w:ind w:left="720"/>
      <w:textAlignment w:val="auto"/>
    </w:pPr>
  </w:style>
  <w:style w:type="paragraph" w:customStyle="1" w:styleId="enumlev1">
    <w:name w:val="enumlev1"/>
    <w:basedOn w:val="Normal"/>
    <w:rsid w:val="00B13BE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13BE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13BE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13BE2"/>
  </w:style>
  <w:style w:type="paragraph" w:customStyle="1" w:styleId="Caption1">
    <w:name w:val="Caption1"/>
    <w:basedOn w:val="Normal"/>
    <w:next w:val="Normal"/>
    <w:rsid w:val="00B13BE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13BE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13BE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13BE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13BE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13BE2"/>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B13BE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13BE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13BE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13BE2"/>
    <w:pPr>
      <w:overflowPunct w:val="0"/>
      <w:autoSpaceDE w:val="0"/>
      <w:autoSpaceDN w:val="0"/>
      <w:adjustRightInd w:val="0"/>
      <w:spacing w:before="120" w:after="0"/>
      <w:textAlignment w:val="baseline"/>
    </w:pPr>
  </w:style>
  <w:style w:type="paragraph" w:customStyle="1" w:styleId="Bulletlist">
    <w:name w:val="Bullet list"/>
    <w:basedOn w:val="Normal"/>
    <w:rsid w:val="00B13BE2"/>
    <w:pPr>
      <w:overflowPunct w:val="0"/>
      <w:autoSpaceDE w:val="0"/>
      <w:autoSpaceDN w:val="0"/>
      <w:adjustRightInd w:val="0"/>
      <w:spacing w:before="120" w:after="0"/>
      <w:textAlignment w:val="baseline"/>
    </w:pPr>
  </w:style>
  <w:style w:type="paragraph" w:customStyle="1" w:styleId="Bullets">
    <w:name w:val="Bullets"/>
    <w:basedOn w:val="Normal"/>
    <w:rsid w:val="00B13BE2"/>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13BE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13BE2"/>
    <w:pPr>
      <w:spacing w:before="0"/>
    </w:pPr>
    <w:rPr>
      <w:b/>
    </w:rPr>
  </w:style>
  <w:style w:type="paragraph" w:customStyle="1" w:styleId="Table">
    <w:name w:val="Table_#"/>
    <w:basedOn w:val="Normal"/>
    <w:next w:val="TableTitle"/>
    <w:rsid w:val="00B13BE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13BE2"/>
    <w:pPr>
      <w:spacing w:before="142" w:after="142"/>
    </w:pPr>
  </w:style>
  <w:style w:type="paragraph" w:customStyle="1" w:styleId="TableLegend">
    <w:name w:val="Table_Legend"/>
    <w:basedOn w:val="Normal"/>
    <w:next w:val="Normal"/>
    <w:rsid w:val="00B13BE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13BE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13BE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13BE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13BE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13BE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13BE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13BE2"/>
  </w:style>
  <w:style w:type="paragraph" w:customStyle="1" w:styleId="I1">
    <w:name w:val="I1"/>
    <w:basedOn w:val="List"/>
    <w:rsid w:val="00B13BE2"/>
    <w:pPr>
      <w:overflowPunct w:val="0"/>
      <w:autoSpaceDE w:val="0"/>
      <w:autoSpaceDN w:val="0"/>
      <w:adjustRightInd w:val="0"/>
      <w:textAlignment w:val="baseline"/>
    </w:pPr>
  </w:style>
  <w:style w:type="paragraph" w:customStyle="1" w:styleId="I2">
    <w:name w:val="I2"/>
    <w:basedOn w:val="List2"/>
    <w:rsid w:val="00B13BE2"/>
    <w:pPr>
      <w:overflowPunct w:val="0"/>
      <w:autoSpaceDE w:val="0"/>
      <w:autoSpaceDN w:val="0"/>
      <w:adjustRightInd w:val="0"/>
      <w:textAlignment w:val="baseline"/>
    </w:pPr>
  </w:style>
  <w:style w:type="paragraph" w:customStyle="1" w:styleId="I3">
    <w:name w:val="I3"/>
    <w:basedOn w:val="List3"/>
    <w:rsid w:val="00B13BE2"/>
    <w:pPr>
      <w:overflowPunct w:val="0"/>
      <w:autoSpaceDE w:val="0"/>
      <w:autoSpaceDN w:val="0"/>
      <w:adjustRightInd w:val="0"/>
      <w:textAlignment w:val="baseline"/>
    </w:pPr>
  </w:style>
  <w:style w:type="paragraph" w:customStyle="1" w:styleId="IB3">
    <w:name w:val="IB3"/>
    <w:basedOn w:val="Normal"/>
    <w:rsid w:val="00B13BE2"/>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13BE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13BE2"/>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13BE2"/>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13BE2"/>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B13BE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13BE2"/>
    <w:pPr>
      <w:spacing w:before="120" w:after="0"/>
    </w:pPr>
    <w:rPr>
      <w:sz w:val="24"/>
    </w:rPr>
  </w:style>
  <w:style w:type="character" w:customStyle="1" w:styleId="hljs-tag">
    <w:name w:val="hljs-tag"/>
    <w:rsid w:val="00B13BE2"/>
  </w:style>
  <w:style w:type="character" w:customStyle="1" w:styleId="hljs-name">
    <w:name w:val="hljs-name"/>
    <w:rsid w:val="00B13BE2"/>
  </w:style>
  <w:style w:type="character" w:customStyle="1" w:styleId="hljs-attr">
    <w:name w:val="hljs-attr"/>
    <w:rsid w:val="00B13BE2"/>
  </w:style>
  <w:style w:type="character" w:customStyle="1" w:styleId="hljs-string">
    <w:name w:val="hljs-string"/>
    <w:rsid w:val="00B13BE2"/>
  </w:style>
  <w:style w:type="character" w:customStyle="1" w:styleId="TALChar1">
    <w:name w:val="TAL Char1"/>
    <w:rsid w:val="00B13BE2"/>
    <w:rPr>
      <w:rFonts w:ascii="Arial" w:hAnsi="Arial"/>
      <w:sz w:val="18"/>
      <w:lang w:val="en-GB" w:eastAsia="en-US" w:bidi="ar-SA"/>
    </w:rPr>
  </w:style>
  <w:style w:type="character" w:styleId="SubtleEmphasis">
    <w:name w:val="Subtle Emphasis"/>
    <w:basedOn w:val="DefaultParagraphFont"/>
    <w:uiPriority w:val="19"/>
    <w:qFormat/>
    <w:rsid w:val="00B13BE2"/>
    <w:rPr>
      <w:i/>
      <w:iCs/>
      <w:color w:val="808080" w:themeColor="text1" w:themeTint="7F"/>
    </w:rPr>
  </w:style>
  <w:style w:type="character" w:styleId="IntenseEmphasis">
    <w:name w:val="Intense Emphasis"/>
    <w:basedOn w:val="DefaultParagraphFont"/>
    <w:uiPriority w:val="21"/>
    <w:qFormat/>
    <w:rsid w:val="00B13BE2"/>
    <w:rPr>
      <w:b/>
      <w:bCs/>
      <w:i/>
      <w:iCs/>
      <w:color w:val="4F81BD" w:themeColor="accent1"/>
    </w:rPr>
  </w:style>
  <w:style w:type="character" w:styleId="SubtleReference">
    <w:name w:val="Subtle Reference"/>
    <w:basedOn w:val="DefaultParagraphFont"/>
    <w:uiPriority w:val="31"/>
    <w:qFormat/>
    <w:rsid w:val="00B13BE2"/>
    <w:rPr>
      <w:smallCaps/>
      <w:color w:val="C0504D" w:themeColor="accent2"/>
      <w:u w:val="single"/>
    </w:rPr>
  </w:style>
  <w:style w:type="character" w:styleId="IntenseReference">
    <w:name w:val="Intense Reference"/>
    <w:basedOn w:val="DefaultParagraphFont"/>
    <w:uiPriority w:val="32"/>
    <w:qFormat/>
    <w:rsid w:val="00B13BE2"/>
    <w:rPr>
      <w:b/>
      <w:bCs/>
      <w:smallCaps/>
      <w:color w:val="C0504D" w:themeColor="accent2"/>
      <w:spacing w:val="5"/>
      <w:u w:val="single"/>
    </w:rPr>
  </w:style>
  <w:style w:type="character" w:styleId="BookTitle">
    <w:name w:val="Book Title"/>
    <w:basedOn w:val="DefaultParagraphFont"/>
    <w:uiPriority w:val="33"/>
    <w:qFormat/>
    <w:rsid w:val="00B13BE2"/>
    <w:rPr>
      <w:b/>
      <w:bCs/>
      <w:smallCaps/>
      <w:spacing w:val="5"/>
    </w:rPr>
  </w:style>
  <w:style w:type="table" w:styleId="LightShading">
    <w:name w:val="Light Shading"/>
    <w:basedOn w:val="TableNormal"/>
    <w:uiPriority w:val="60"/>
    <w:rsid w:val="00B13BE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13BE2"/>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13BE2"/>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13BE2"/>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13BE2"/>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13BE2"/>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13BE2"/>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13BE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8_CR1034_Fix_inconsitencies_related_to_network_slice_SLA_attribute_kPIMonitorin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36</Pages>
  <Words>13426</Words>
  <Characters>76534</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24</cp:revision>
  <cp:lastPrinted>1899-12-31T23:00:00Z</cp:lastPrinted>
  <dcterms:created xsi:type="dcterms:W3CDTF">2020-02-03T08:32:00Z</dcterms:created>
  <dcterms:modified xsi:type="dcterms:W3CDTF">2023-10-12T10:50:00Z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S5-236336</vt:lpwstr>
  </property>
  <property fmtid="{D5CDD505-2E9C-101B-9397-08002B2CF9AE}" pid="10" name="Spec#">
    <vt:lpwstr>28.541</vt:lpwstr>
  </property>
  <property fmtid="{D5CDD505-2E9C-101B-9397-08002B2CF9AE}" pid="11" name="Cr#">
    <vt:lpwstr>1034</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Fix inconsitencies related to network slice SLA attribute kPIMonitoring</vt:lpwstr>
  </property>
  <property fmtid="{D5CDD505-2E9C-101B-9397-08002B2CF9AE}" pid="15" name="SourceIfWg">
    <vt:lpwstr>Nokia, Nokia Shanghai Bell, KDDI, TELUS</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